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F2152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AB79B8">
        <w:rPr>
          <w:b/>
          <w:noProof/>
          <w:sz w:val="24"/>
        </w:rPr>
        <w:t>2780</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0A94A" w:rsidR="001E41F3" w:rsidRPr="00410371" w:rsidRDefault="00D61825" w:rsidP="00E13F3D">
            <w:pPr>
              <w:pStyle w:val="CRCoverPage"/>
              <w:spacing w:after="0"/>
              <w:jc w:val="right"/>
              <w:rPr>
                <w:b/>
                <w:noProof/>
                <w:sz w:val="28"/>
              </w:rPr>
            </w:pPr>
            <w:fldSimple w:instr=" DOCPROPERTY  Spec#  \* MERGEFORMAT ">
              <w:r w:rsidR="00815A1E">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ABD03" w:rsidR="001E41F3" w:rsidRPr="00E3491F" w:rsidRDefault="00E3491F" w:rsidP="00547111">
            <w:pPr>
              <w:pStyle w:val="CRCoverPage"/>
              <w:spacing w:after="0"/>
              <w:rPr>
                <w:b/>
                <w:bCs/>
                <w:noProof/>
                <w:sz w:val="28"/>
                <w:szCs w:val="28"/>
              </w:rPr>
            </w:pPr>
            <w:r w:rsidRPr="00E3491F">
              <w:rPr>
                <w:b/>
                <w:bCs/>
                <w:noProof/>
                <w:sz w:val="28"/>
                <w:szCs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7F161" w:rsidR="001E41F3" w:rsidRPr="00410371" w:rsidRDefault="00CF6F3E" w:rsidP="00CF6F3E">
            <w:pPr>
              <w:pStyle w:val="CRCoverPage"/>
              <w:spacing w:after="0"/>
              <w:jc w:val="center"/>
              <w:rPr>
                <w:b/>
                <w:noProof/>
              </w:rPr>
            </w:pPr>
            <w:r w:rsidRPr="00CF6F3E">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85B62" w:rsidR="001E41F3" w:rsidRPr="00410371" w:rsidRDefault="00815A1E" w:rsidP="00815A1E">
            <w:pPr>
              <w:pStyle w:val="CRCoverPage"/>
              <w:spacing w:after="0"/>
              <w:jc w:val="right"/>
              <w:rPr>
                <w:noProof/>
                <w:sz w:val="28"/>
              </w:rPr>
            </w:pPr>
            <w:r w:rsidRPr="00815A1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6F93F" w:rsidR="00F25D98" w:rsidRDefault="006B05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A49E62" w:rsidR="00F25D98" w:rsidRDefault="006B05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65891" w:rsidR="001E41F3" w:rsidRDefault="00815A1E" w:rsidP="00815A1E">
            <w:pPr>
              <w:pStyle w:val="CRCoverPage"/>
              <w:spacing w:after="0"/>
              <w:rPr>
                <w:noProof/>
              </w:rPr>
            </w:pPr>
            <w:r>
              <w:t>New traffic descriptor component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28084" w:rsidR="001E41F3" w:rsidRDefault="00815A1E">
            <w:pPr>
              <w:pStyle w:val="CRCoverPage"/>
              <w:spacing w:after="0"/>
              <w:ind w:left="100"/>
              <w:rPr>
                <w:noProof/>
              </w:rPr>
            </w:pPr>
            <w:r>
              <w:t>Qualcomm Incorporated</w:t>
            </w:r>
            <w:r w:rsidR="005A3877">
              <w:t xml:space="preserve">, </w:t>
            </w:r>
            <w:r w:rsidR="006E10F4">
              <w:t>v</w:t>
            </w:r>
            <w:r w:rsidR="005A3877">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995DC" w:rsidR="001E41F3" w:rsidRDefault="00D61825" w:rsidP="00547111">
            <w:pPr>
              <w:pStyle w:val="CRCoverPage"/>
              <w:spacing w:after="0"/>
              <w:ind w:left="100"/>
              <w:rPr>
                <w:noProof/>
              </w:rPr>
            </w:pPr>
            <w:fldSimple w:instr=" DOCPROPERTY  SourceIfTsg  \* MERGEFORMAT ">
              <w:r w:rsidR="00815A1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F78FF" w:rsidR="001E41F3" w:rsidRDefault="00815A1E">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8E377" w:rsidR="001E41F3" w:rsidRDefault="00815A1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D72CB" w:rsidR="001E41F3" w:rsidRPr="00815A1E" w:rsidRDefault="00815A1E" w:rsidP="00D24991">
            <w:pPr>
              <w:pStyle w:val="CRCoverPage"/>
              <w:spacing w:after="0"/>
              <w:ind w:left="100" w:right="-609"/>
              <w:rPr>
                <w:b/>
                <w:bCs/>
                <w:noProof/>
              </w:rPr>
            </w:pPr>
            <w:r w:rsidRPr="00815A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4BA57" w:rsidR="001E41F3" w:rsidRDefault="00815A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84588" w14:textId="77777777" w:rsidR="0095556E" w:rsidRDefault="00947869" w:rsidP="00947869">
            <w:pPr>
              <w:pStyle w:val="CRCoverPage"/>
              <w:spacing w:after="0"/>
              <w:ind w:left="100"/>
              <w:rPr>
                <w:noProof/>
              </w:rPr>
            </w:pPr>
            <w:r>
              <w:rPr>
                <w:noProof/>
              </w:rPr>
              <w:t xml:space="preserve">As per agreed in S2-2303695, TS </w:t>
            </w:r>
            <w:r w:rsidR="0095556E">
              <w:rPr>
                <w:noProof/>
              </w:rPr>
              <w:t xml:space="preserve">23.503 </w:t>
            </w:r>
            <w:r>
              <w:rPr>
                <w:noProof/>
              </w:rPr>
              <w:t>specifies new traffic descriptor component for PIN, called PIN ID. PIN ID is mutually exclusive with other traffic descriptor components, meaning that if PIN ID is included in the traffic descriptor component, other traffic descriptor component shall not be used. In case of the network providing the PIN ID and other traffic components together, the UE shall not use the other traffic components,hence it shall be considered as invalid.</w:t>
            </w:r>
          </w:p>
          <w:p w14:paraId="09DE0E19" w14:textId="77777777" w:rsidR="00313F1A" w:rsidRDefault="00313F1A" w:rsidP="00947869">
            <w:pPr>
              <w:pStyle w:val="CRCoverPage"/>
              <w:spacing w:after="0"/>
              <w:ind w:left="100"/>
              <w:rPr>
                <w:noProof/>
              </w:rPr>
            </w:pPr>
            <w:r>
              <w:rPr>
                <w:noProof/>
              </w:rPr>
              <w:t xml:space="preserve">Note that </w:t>
            </w:r>
            <w:r w:rsidRPr="00313F1A">
              <w:rPr>
                <w:noProof/>
              </w:rPr>
              <w:t>TS 23.503 clause 6.6.2.1</w:t>
            </w:r>
            <w:r>
              <w:rPr>
                <w:noProof/>
              </w:rPr>
              <w:t xml:space="preserve"> has following </w:t>
            </w:r>
            <w:r w:rsidRPr="00313F1A">
              <w:rPr>
                <w:noProof/>
              </w:rPr>
              <w:t>NOTE 11:</w:t>
            </w:r>
          </w:p>
          <w:p w14:paraId="708AA7DE" w14:textId="74230F5D" w:rsidR="00313F1A" w:rsidRDefault="00313F1A" w:rsidP="00313F1A">
            <w:pPr>
              <w:pStyle w:val="B1"/>
              <w:rPr>
                <w:noProof/>
              </w:rPr>
            </w:pPr>
            <w:r w:rsidRPr="00313F1A">
              <w:rPr>
                <w:noProof/>
              </w:rPr>
              <w:t>The URSP rule with the "match all" Traffic descriptor is not applicable to PINE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AF0DE" w:rsidR="001E41F3" w:rsidRDefault="00947869">
            <w:pPr>
              <w:pStyle w:val="CRCoverPage"/>
              <w:spacing w:after="0"/>
              <w:ind w:left="100"/>
              <w:rPr>
                <w:noProof/>
              </w:rPr>
            </w:pPr>
            <w:r>
              <w:rPr>
                <w:noProof/>
              </w:rPr>
              <w:t>Adding PIN ID as a new traffic descriptor components with clarification of the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6E811" w:rsidR="001E41F3" w:rsidRDefault="00947869">
            <w:pPr>
              <w:pStyle w:val="CRCoverPage"/>
              <w:spacing w:after="0"/>
              <w:ind w:left="100"/>
              <w:rPr>
                <w:noProof/>
              </w:rPr>
            </w:pPr>
            <w:r>
              <w:rPr>
                <w:noProof/>
              </w:rPr>
              <w:t>URSP rule cannot be used for the traffic for PINE, so that the UE cannot route the traffic to the correct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71C8C" w:rsidR="001E41F3" w:rsidRDefault="00D61825">
            <w:pPr>
              <w:pStyle w:val="CRCoverPage"/>
              <w:spacing w:after="0"/>
              <w:ind w:left="100"/>
              <w:rPr>
                <w:noProof/>
              </w:rPr>
            </w:pPr>
            <w:r>
              <w:rPr>
                <w:noProof/>
              </w:rPr>
              <w:t xml:space="preserve">3.1, 3.2, </w:t>
            </w:r>
            <w:r w:rsidR="00947869">
              <w:rPr>
                <w:noProof/>
              </w:rPr>
              <w:t xml:space="preserve">4.2.1, </w:t>
            </w:r>
            <w:r w:rsidR="00D80172">
              <w:rPr>
                <w:noProof/>
              </w:rPr>
              <w:t xml:space="preserve">4.2.2, 4.2.2.1, 4.2.2.2, </w:t>
            </w:r>
            <w:r w:rsidR="00947869">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8F742" w:rsidR="001E41F3" w:rsidRDefault="009478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535AE" w:rsidR="001E41F3" w:rsidRDefault="009478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4F05" w:rsidR="001E41F3" w:rsidRDefault="009478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9A47" w:rsidR="008863B9" w:rsidRDefault="008863B9">
            <w:pPr>
              <w:pStyle w:val="CRCoverPage"/>
              <w:tabs>
                <w:tab w:val="right" w:pos="2184"/>
              </w:tabs>
              <w:spacing w:after="0"/>
              <w:rPr>
                <w:b/>
                <w:i/>
                <w:noProof/>
              </w:rPr>
            </w:pPr>
            <w:r>
              <w:rPr>
                <w:b/>
                <w:i/>
                <w:noProof/>
              </w:rPr>
              <w:t>This CR</w:t>
            </w:r>
            <w:del w:id="1" w:author="Sunghoon_rev1" w:date="2023-04-19T23:09:00Z">
              <w:r w:rsidDel="00D61825">
                <w:rPr>
                  <w:b/>
                  <w:i/>
                  <w:noProof/>
                </w:rPr>
                <w:delText>'</w:delText>
              </w:r>
            </w:del>
            <w:ins w:id="2" w:author="Sunghoon_rev1" w:date="2023-04-19T23:09:00Z">
              <w:r w:rsidR="00D61825">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C84E72D" w:rsidR="001E41F3" w:rsidRDefault="0095556E" w:rsidP="0095556E">
      <w:pPr>
        <w:jc w:val="center"/>
        <w:rPr>
          <w:noProof/>
        </w:rPr>
      </w:pPr>
      <w:r w:rsidRPr="0095556E">
        <w:rPr>
          <w:noProof/>
          <w:highlight w:val="yellow"/>
        </w:rPr>
        <w:lastRenderedPageBreak/>
        <w:t>***************1</w:t>
      </w:r>
      <w:r w:rsidRPr="0095556E">
        <w:rPr>
          <w:noProof/>
          <w:highlight w:val="yellow"/>
          <w:vertAlign w:val="superscript"/>
        </w:rPr>
        <w:t>st</w:t>
      </w:r>
      <w:r w:rsidRPr="0095556E">
        <w:rPr>
          <w:noProof/>
          <w:highlight w:val="yellow"/>
        </w:rPr>
        <w:t xml:space="preserve"> changes***************</w:t>
      </w:r>
    </w:p>
    <w:p w14:paraId="297E4D19" w14:textId="77777777" w:rsidR="00D61825" w:rsidRPr="00D61825" w:rsidRDefault="00D61825" w:rsidP="00D6182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20209057"/>
      <w:bookmarkStart w:id="4" w:name="_Toc27581302"/>
      <w:bookmarkStart w:id="5" w:name="_Toc36113453"/>
      <w:bookmarkStart w:id="6" w:name="_Toc45212711"/>
      <w:bookmarkStart w:id="7" w:name="_Toc51932224"/>
      <w:bookmarkStart w:id="8" w:name="_Toc131299283"/>
      <w:bookmarkStart w:id="9" w:name="_Toc20209062"/>
      <w:bookmarkStart w:id="10" w:name="_Toc27581307"/>
      <w:bookmarkStart w:id="11" w:name="_Toc36113458"/>
      <w:bookmarkStart w:id="12" w:name="_Toc45212716"/>
      <w:bookmarkStart w:id="13" w:name="_Toc51932229"/>
      <w:bookmarkStart w:id="14" w:name="_Toc131299288"/>
      <w:r w:rsidRPr="00D61825">
        <w:rPr>
          <w:rFonts w:ascii="Arial" w:hAnsi="Arial"/>
          <w:sz w:val="32"/>
          <w:lang w:eastAsia="en-GB"/>
        </w:rPr>
        <w:t>3.1</w:t>
      </w:r>
      <w:r w:rsidRPr="00D61825">
        <w:rPr>
          <w:rFonts w:ascii="Arial" w:hAnsi="Arial"/>
          <w:sz w:val="32"/>
          <w:lang w:eastAsia="en-GB"/>
        </w:rPr>
        <w:tab/>
        <w:t>Definitions</w:t>
      </w:r>
      <w:bookmarkEnd w:id="3"/>
      <w:bookmarkEnd w:id="4"/>
      <w:bookmarkEnd w:id="5"/>
      <w:bookmarkEnd w:id="6"/>
      <w:bookmarkEnd w:id="7"/>
      <w:bookmarkEnd w:id="8"/>
    </w:p>
    <w:p w14:paraId="6D607AD7" w14:textId="77777777" w:rsidR="00D61825" w:rsidRPr="00D61825" w:rsidRDefault="00D61825" w:rsidP="00D61825">
      <w:pPr>
        <w:overflowPunct w:val="0"/>
        <w:autoSpaceDE w:val="0"/>
        <w:autoSpaceDN w:val="0"/>
        <w:adjustRightInd w:val="0"/>
        <w:textAlignment w:val="baseline"/>
        <w:rPr>
          <w:lang w:eastAsia="en-GB"/>
        </w:rPr>
      </w:pPr>
      <w:r w:rsidRPr="00D61825">
        <w:rPr>
          <w:lang w:eastAsia="en-GB"/>
        </w:rPr>
        <w:t>For the purposes of the present document, the terms and definitions given in 3GPP TR 21.905 [1]apply. A term defined in the present document takes precedence over the definition of the same term, if any, in 3GPP TR 21.905 [1].</w:t>
      </w:r>
    </w:p>
    <w:p w14:paraId="2955843E" w14:textId="77777777" w:rsidR="00D61825" w:rsidRPr="00D61825" w:rsidRDefault="00D61825" w:rsidP="00D61825">
      <w:pPr>
        <w:overflowPunct w:val="0"/>
        <w:autoSpaceDE w:val="0"/>
        <w:autoSpaceDN w:val="0"/>
        <w:adjustRightInd w:val="0"/>
        <w:textAlignment w:val="baseline"/>
        <w:rPr>
          <w:b/>
          <w:lang w:eastAsia="en-GB"/>
        </w:rPr>
      </w:pPr>
      <w:r w:rsidRPr="00D61825">
        <w:rPr>
          <w:b/>
          <w:lang w:eastAsia="en-GB"/>
        </w:rPr>
        <w:t>Non-subscribed SNPN signalled URSP:</w:t>
      </w:r>
      <w:r w:rsidRPr="00D61825">
        <w:rPr>
          <w:lang w:eastAsia="en-GB"/>
        </w:rPr>
        <w:t xml:space="preserve"> URSP rules signalled by a non-subscribed SNPN according to annex D of 3GPP TS 24.501 [11].</w:t>
      </w:r>
    </w:p>
    <w:p w14:paraId="50BEF4FF" w14:textId="77777777" w:rsidR="00D61825" w:rsidRPr="00D61825" w:rsidRDefault="00D61825" w:rsidP="00D61825">
      <w:pPr>
        <w:overflowPunct w:val="0"/>
        <w:autoSpaceDE w:val="0"/>
        <w:autoSpaceDN w:val="0"/>
        <w:adjustRightInd w:val="0"/>
        <w:textAlignment w:val="baseline"/>
        <w:rPr>
          <w:lang w:eastAsia="en-GB"/>
        </w:rPr>
      </w:pPr>
      <w:r w:rsidRPr="00D61825">
        <w:rPr>
          <w:lang w:eastAsia="en-GB"/>
        </w:rPr>
        <w:t>For the purposes of the present document, the following terms and definitions given in 3GPP TS 23.501 [15] apply:</w:t>
      </w:r>
    </w:p>
    <w:p w14:paraId="48C9B680" w14:textId="261D9ABC" w:rsidR="00D61825" w:rsidRDefault="00D61825" w:rsidP="00D61825">
      <w:pPr>
        <w:keepLines/>
        <w:overflowPunct w:val="0"/>
        <w:autoSpaceDE w:val="0"/>
        <w:autoSpaceDN w:val="0"/>
        <w:adjustRightInd w:val="0"/>
        <w:ind w:left="1702" w:hanging="1418"/>
        <w:textAlignment w:val="baseline"/>
        <w:rPr>
          <w:ins w:id="15" w:author="Sunghoon_rev1" w:date="2023-04-19T23:09:00Z"/>
          <w:b/>
          <w:lang w:eastAsia="en-GB"/>
        </w:rPr>
      </w:pPr>
      <w:r w:rsidRPr="00D61825">
        <w:rPr>
          <w:b/>
          <w:lang w:eastAsia="en-GB"/>
        </w:rPr>
        <w:t>non-seamless non-3GPP offload</w:t>
      </w:r>
    </w:p>
    <w:p w14:paraId="58C5F4C3" w14:textId="0ABDE4B0" w:rsidR="00D61825" w:rsidRDefault="00D61825" w:rsidP="00D61825">
      <w:pPr>
        <w:keepLines/>
        <w:overflowPunct w:val="0"/>
        <w:autoSpaceDE w:val="0"/>
        <w:autoSpaceDN w:val="0"/>
        <w:adjustRightInd w:val="0"/>
        <w:ind w:left="1702" w:hanging="1418"/>
        <w:textAlignment w:val="baseline"/>
        <w:rPr>
          <w:ins w:id="16" w:author="Sunghoon_rev1" w:date="2023-04-19T23:13:00Z"/>
          <w:b/>
          <w:lang w:eastAsia="ko-KR"/>
        </w:rPr>
      </w:pPr>
      <w:ins w:id="17" w:author="Sunghoon_rev1" w:date="2023-04-19T23:09:00Z">
        <w:r>
          <w:rPr>
            <w:b/>
            <w:lang w:eastAsia="ko-KR"/>
          </w:rPr>
          <w:t>PIN</w:t>
        </w:r>
      </w:ins>
    </w:p>
    <w:p w14:paraId="31FAF188" w14:textId="32F9D4F4" w:rsidR="00D61825" w:rsidRPr="00D61825" w:rsidRDefault="00D61825" w:rsidP="00D61825">
      <w:pPr>
        <w:keepLines/>
        <w:overflowPunct w:val="0"/>
        <w:autoSpaceDE w:val="0"/>
        <w:autoSpaceDN w:val="0"/>
        <w:adjustRightInd w:val="0"/>
        <w:ind w:left="1702" w:hanging="1418"/>
        <w:textAlignment w:val="baseline"/>
        <w:rPr>
          <w:b/>
          <w:lang w:eastAsia="ko-KR"/>
        </w:rPr>
      </w:pPr>
      <w:ins w:id="18" w:author="Sunghoon_rev1" w:date="2023-04-19T23:13:00Z">
        <w:r>
          <w:rPr>
            <w:b/>
            <w:lang w:eastAsia="ko-KR"/>
          </w:rPr>
          <w:t>PINE</w:t>
        </w:r>
      </w:ins>
    </w:p>
    <w:p w14:paraId="7D6B1A7F" w14:textId="77777777" w:rsidR="00D61825" w:rsidRPr="00D61825" w:rsidRDefault="00D61825" w:rsidP="00D61825">
      <w:pPr>
        <w:overflowPunct w:val="0"/>
        <w:autoSpaceDE w:val="0"/>
        <w:autoSpaceDN w:val="0"/>
        <w:adjustRightInd w:val="0"/>
        <w:textAlignment w:val="baseline"/>
        <w:rPr>
          <w:lang w:eastAsia="en-GB"/>
        </w:rPr>
      </w:pPr>
      <w:r w:rsidRPr="00D61825">
        <w:rPr>
          <w:lang w:eastAsia="en-GB"/>
        </w:rPr>
        <w:t>For the purposes of the present document, the following terms and definitions given in 3GPP TS 23.503 [2] apply:</w:t>
      </w:r>
    </w:p>
    <w:p w14:paraId="10E47DB7" w14:textId="77777777" w:rsidR="00D61825" w:rsidRPr="00D61825" w:rsidRDefault="00D61825" w:rsidP="00D61825">
      <w:pPr>
        <w:keepLines/>
        <w:overflowPunct w:val="0"/>
        <w:autoSpaceDE w:val="0"/>
        <w:autoSpaceDN w:val="0"/>
        <w:adjustRightInd w:val="0"/>
        <w:spacing w:after="0"/>
        <w:ind w:left="1702" w:hanging="1418"/>
        <w:textAlignment w:val="baseline"/>
        <w:rPr>
          <w:b/>
          <w:lang w:eastAsia="en-GB"/>
        </w:rPr>
      </w:pPr>
      <w:r w:rsidRPr="00D61825">
        <w:rPr>
          <w:b/>
          <w:lang w:eastAsia="en-GB"/>
        </w:rPr>
        <w:t>UE local configuration</w:t>
      </w:r>
    </w:p>
    <w:p w14:paraId="28B78776" w14:textId="77777777" w:rsidR="00D61825" w:rsidRPr="00D61825" w:rsidRDefault="00D61825" w:rsidP="00D61825">
      <w:pPr>
        <w:keepLines/>
        <w:overflowPunct w:val="0"/>
        <w:autoSpaceDE w:val="0"/>
        <w:autoSpaceDN w:val="0"/>
        <w:adjustRightInd w:val="0"/>
        <w:ind w:left="1702" w:hanging="1418"/>
        <w:textAlignment w:val="baseline"/>
        <w:rPr>
          <w:b/>
          <w:lang w:eastAsia="en-GB"/>
        </w:rPr>
      </w:pPr>
      <w:r w:rsidRPr="00D61825">
        <w:rPr>
          <w:b/>
          <w:lang w:eastAsia="en-GB"/>
        </w:rPr>
        <w:t>User preferences on non-3GPP access selection</w:t>
      </w:r>
    </w:p>
    <w:p w14:paraId="23D47344" w14:textId="77777777" w:rsidR="00D61825" w:rsidRPr="00D61825" w:rsidRDefault="00D61825" w:rsidP="00D61825">
      <w:pPr>
        <w:overflowPunct w:val="0"/>
        <w:autoSpaceDE w:val="0"/>
        <w:autoSpaceDN w:val="0"/>
        <w:adjustRightInd w:val="0"/>
        <w:textAlignment w:val="baseline"/>
        <w:rPr>
          <w:lang w:eastAsia="en-GB"/>
        </w:rPr>
      </w:pPr>
      <w:r w:rsidRPr="00D61825">
        <w:rPr>
          <w:lang w:eastAsia="en-GB"/>
        </w:rPr>
        <w:t>For the purposes of the present document, the following terms and definitions given in 3GPP TS 24.501 [11] apply:</w:t>
      </w:r>
    </w:p>
    <w:p w14:paraId="2856B06D" w14:textId="77777777" w:rsidR="00D61825" w:rsidRPr="00D61825" w:rsidRDefault="00D61825" w:rsidP="00D61825">
      <w:pPr>
        <w:keepLines/>
        <w:overflowPunct w:val="0"/>
        <w:autoSpaceDE w:val="0"/>
        <w:autoSpaceDN w:val="0"/>
        <w:adjustRightInd w:val="0"/>
        <w:spacing w:after="0"/>
        <w:ind w:left="1702" w:hanging="1418"/>
        <w:textAlignment w:val="baseline"/>
        <w:rPr>
          <w:b/>
          <w:lang w:eastAsia="en-GB"/>
        </w:rPr>
      </w:pPr>
      <w:r w:rsidRPr="00D61825">
        <w:rPr>
          <w:rFonts w:hint="eastAsia"/>
          <w:b/>
          <w:lang w:eastAsia="en-GB"/>
        </w:rPr>
        <w:t>5G</w:t>
      </w:r>
      <w:r w:rsidRPr="00D61825">
        <w:rPr>
          <w:b/>
          <w:lang w:eastAsia="en-GB"/>
        </w:rPr>
        <w:t>MM-IDLE mode</w:t>
      </w:r>
    </w:p>
    <w:p w14:paraId="20BB0C55" w14:textId="77777777" w:rsidR="00D61825" w:rsidRPr="00D61825" w:rsidRDefault="00D61825" w:rsidP="00D61825">
      <w:pPr>
        <w:keepLines/>
        <w:overflowPunct w:val="0"/>
        <w:autoSpaceDE w:val="0"/>
        <w:autoSpaceDN w:val="0"/>
        <w:adjustRightInd w:val="0"/>
        <w:spacing w:after="0"/>
        <w:ind w:left="1702" w:hanging="1418"/>
        <w:textAlignment w:val="baseline"/>
        <w:rPr>
          <w:bCs/>
          <w:lang w:eastAsia="en-GB"/>
        </w:rPr>
      </w:pPr>
      <w:r w:rsidRPr="00D61825">
        <w:rPr>
          <w:b/>
          <w:lang w:eastAsia="en-GB"/>
        </w:rPr>
        <w:t>PDU session for LADN</w:t>
      </w:r>
    </w:p>
    <w:p w14:paraId="42D4DE56" w14:textId="77777777" w:rsidR="00D61825" w:rsidRPr="00D61825" w:rsidRDefault="00D61825" w:rsidP="00D6182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9" w:name="_Toc20209058"/>
      <w:bookmarkStart w:id="20" w:name="_Toc27581303"/>
      <w:bookmarkStart w:id="21" w:name="_Toc36113454"/>
      <w:bookmarkStart w:id="22" w:name="_Toc45212712"/>
      <w:bookmarkStart w:id="23" w:name="_Toc51932225"/>
      <w:bookmarkStart w:id="24" w:name="_Toc131299284"/>
      <w:r w:rsidRPr="00D61825">
        <w:rPr>
          <w:rFonts w:ascii="Arial" w:hAnsi="Arial"/>
          <w:sz w:val="32"/>
          <w:lang w:eastAsia="en-GB"/>
        </w:rPr>
        <w:t>3.2</w:t>
      </w:r>
      <w:r w:rsidRPr="00D61825">
        <w:rPr>
          <w:rFonts w:ascii="Arial" w:hAnsi="Arial"/>
          <w:sz w:val="32"/>
          <w:lang w:eastAsia="en-GB"/>
        </w:rPr>
        <w:tab/>
        <w:t>Abbreviations</w:t>
      </w:r>
      <w:bookmarkEnd w:id="19"/>
      <w:bookmarkEnd w:id="20"/>
      <w:bookmarkEnd w:id="21"/>
      <w:bookmarkEnd w:id="22"/>
      <w:bookmarkEnd w:id="23"/>
      <w:bookmarkEnd w:id="24"/>
    </w:p>
    <w:p w14:paraId="7B6271B0" w14:textId="77777777" w:rsidR="00D61825" w:rsidRPr="00D61825" w:rsidRDefault="00D61825" w:rsidP="00D61825">
      <w:pPr>
        <w:keepNext/>
        <w:overflowPunct w:val="0"/>
        <w:autoSpaceDE w:val="0"/>
        <w:autoSpaceDN w:val="0"/>
        <w:adjustRightInd w:val="0"/>
        <w:textAlignment w:val="baseline"/>
        <w:rPr>
          <w:lang w:eastAsia="en-GB"/>
        </w:rPr>
      </w:pPr>
      <w:r w:rsidRPr="00D61825">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AB07516"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5GCN</w:t>
      </w:r>
      <w:r w:rsidRPr="00D61825">
        <w:rPr>
          <w:lang w:eastAsia="en-GB"/>
        </w:rPr>
        <w:tab/>
        <w:t>5G Core Network</w:t>
      </w:r>
    </w:p>
    <w:p w14:paraId="2E88821E" w14:textId="77777777" w:rsidR="00D61825" w:rsidRPr="00D61825" w:rsidRDefault="00D61825" w:rsidP="00D61825">
      <w:pPr>
        <w:keepLines/>
        <w:overflowPunct w:val="0"/>
        <w:autoSpaceDE w:val="0"/>
        <w:autoSpaceDN w:val="0"/>
        <w:adjustRightInd w:val="0"/>
        <w:spacing w:after="0"/>
        <w:ind w:left="1702" w:hanging="1418"/>
        <w:textAlignment w:val="baseline"/>
        <w:rPr>
          <w:lang w:eastAsia="zh-CN"/>
        </w:rPr>
      </w:pPr>
      <w:r w:rsidRPr="00D61825">
        <w:rPr>
          <w:lang w:eastAsia="en-GB"/>
        </w:rPr>
        <w:t>5GS</w:t>
      </w:r>
      <w:r w:rsidRPr="00D61825">
        <w:rPr>
          <w:lang w:eastAsia="en-GB"/>
        </w:rPr>
        <w:tab/>
        <w:t>5G System</w:t>
      </w:r>
    </w:p>
    <w:p w14:paraId="45F48A6C" w14:textId="77777777" w:rsidR="00D61825" w:rsidRPr="00D61825" w:rsidRDefault="00D61825" w:rsidP="00D61825">
      <w:pPr>
        <w:keepLines/>
        <w:overflowPunct w:val="0"/>
        <w:autoSpaceDE w:val="0"/>
        <w:autoSpaceDN w:val="0"/>
        <w:adjustRightInd w:val="0"/>
        <w:spacing w:after="0"/>
        <w:ind w:left="1702" w:hanging="1418"/>
        <w:textAlignment w:val="baseline"/>
        <w:rPr>
          <w:lang w:eastAsia="zh-CN"/>
        </w:rPr>
      </w:pPr>
      <w:r w:rsidRPr="00D61825">
        <w:rPr>
          <w:lang w:eastAsia="zh-CN"/>
        </w:rPr>
        <w:t>ANDSP</w:t>
      </w:r>
      <w:r w:rsidRPr="00D61825">
        <w:rPr>
          <w:lang w:eastAsia="zh-CN"/>
        </w:rPr>
        <w:tab/>
        <w:t>Access Network Discovery and Selection Policy</w:t>
      </w:r>
    </w:p>
    <w:p w14:paraId="516F1CB0" w14:textId="77777777" w:rsidR="00D61825" w:rsidRPr="00D61825" w:rsidRDefault="00D61825" w:rsidP="00D61825">
      <w:pPr>
        <w:keepLines/>
        <w:overflowPunct w:val="0"/>
        <w:autoSpaceDE w:val="0"/>
        <w:autoSpaceDN w:val="0"/>
        <w:adjustRightInd w:val="0"/>
        <w:spacing w:after="0"/>
        <w:ind w:left="1702" w:hanging="1418"/>
        <w:textAlignment w:val="baseline"/>
        <w:rPr>
          <w:lang w:eastAsia="zh-CN"/>
        </w:rPr>
      </w:pPr>
      <w:r w:rsidRPr="00D61825">
        <w:rPr>
          <w:lang w:eastAsia="zh-CN"/>
        </w:rPr>
        <w:t>DNN</w:t>
      </w:r>
      <w:r w:rsidRPr="00D61825">
        <w:rPr>
          <w:lang w:eastAsia="zh-CN"/>
        </w:rPr>
        <w:tab/>
        <w:t>Data Network Name</w:t>
      </w:r>
    </w:p>
    <w:p w14:paraId="2EAC6268"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proofErr w:type="spellStart"/>
      <w:r w:rsidRPr="00D61825">
        <w:rPr>
          <w:lang w:eastAsia="en-GB"/>
        </w:rPr>
        <w:t>ePDG</w:t>
      </w:r>
      <w:proofErr w:type="spellEnd"/>
      <w:r w:rsidRPr="00D61825">
        <w:rPr>
          <w:lang w:eastAsia="en-GB"/>
        </w:rPr>
        <w:tab/>
        <w:t>evolved Packet Data Gateway</w:t>
      </w:r>
    </w:p>
    <w:p w14:paraId="2647FAC9" w14:textId="77777777" w:rsidR="00D61825" w:rsidRPr="00D61825" w:rsidRDefault="00D61825" w:rsidP="00D61825">
      <w:pPr>
        <w:keepLines/>
        <w:overflowPunct w:val="0"/>
        <w:autoSpaceDE w:val="0"/>
        <w:autoSpaceDN w:val="0"/>
        <w:adjustRightInd w:val="0"/>
        <w:spacing w:after="0"/>
        <w:ind w:left="1702" w:hanging="1418"/>
        <w:textAlignment w:val="baseline"/>
        <w:rPr>
          <w:lang w:eastAsia="ko-KR"/>
        </w:rPr>
      </w:pPr>
      <w:r w:rsidRPr="00D61825">
        <w:rPr>
          <w:lang w:eastAsia="ko-KR"/>
        </w:rPr>
        <w:t>FQDN</w:t>
      </w:r>
      <w:r w:rsidRPr="00D61825">
        <w:rPr>
          <w:lang w:eastAsia="ko-KR"/>
        </w:rPr>
        <w:tab/>
        <w:t>Fully Qualified Domain Name</w:t>
      </w:r>
    </w:p>
    <w:p w14:paraId="326CC40B"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H-PCF</w:t>
      </w:r>
      <w:r w:rsidRPr="00D61825">
        <w:rPr>
          <w:lang w:eastAsia="en-GB"/>
        </w:rPr>
        <w:tab/>
        <w:t>A PCF in the HPLMN</w:t>
      </w:r>
    </w:p>
    <w:p w14:paraId="11A9975E" w14:textId="77777777" w:rsidR="00D61825" w:rsidRPr="00D61825" w:rsidRDefault="00D61825" w:rsidP="00D61825">
      <w:pPr>
        <w:keepLines/>
        <w:overflowPunct w:val="0"/>
        <w:autoSpaceDE w:val="0"/>
        <w:autoSpaceDN w:val="0"/>
        <w:adjustRightInd w:val="0"/>
        <w:spacing w:after="0"/>
        <w:ind w:left="1702" w:hanging="1418"/>
        <w:textAlignment w:val="baseline"/>
        <w:rPr>
          <w:lang w:eastAsia="ko-KR"/>
        </w:rPr>
      </w:pPr>
      <w:r w:rsidRPr="00D61825">
        <w:rPr>
          <w:lang w:eastAsia="ko-KR"/>
        </w:rPr>
        <w:t>IMS</w:t>
      </w:r>
      <w:r w:rsidRPr="00D61825">
        <w:rPr>
          <w:lang w:eastAsia="ko-KR"/>
        </w:rPr>
        <w:tab/>
        <w:t>IP Multimedia Subsystem</w:t>
      </w:r>
    </w:p>
    <w:p w14:paraId="32209B8F" w14:textId="77777777" w:rsidR="00D61825" w:rsidRPr="00D61825" w:rsidRDefault="00D61825" w:rsidP="00D61825">
      <w:pPr>
        <w:keepLines/>
        <w:overflowPunct w:val="0"/>
        <w:autoSpaceDE w:val="0"/>
        <w:autoSpaceDN w:val="0"/>
        <w:adjustRightInd w:val="0"/>
        <w:spacing w:after="0"/>
        <w:ind w:left="1702" w:hanging="1418"/>
        <w:textAlignment w:val="baseline"/>
        <w:rPr>
          <w:lang w:eastAsia="ko-KR"/>
        </w:rPr>
      </w:pPr>
      <w:r w:rsidRPr="00D61825">
        <w:rPr>
          <w:lang w:eastAsia="ko-KR"/>
        </w:rPr>
        <w:t>LADN</w:t>
      </w:r>
      <w:r w:rsidRPr="00D61825">
        <w:rPr>
          <w:lang w:eastAsia="ko-KR"/>
        </w:rPr>
        <w:tab/>
        <w:t>Local Area Data Network</w:t>
      </w:r>
    </w:p>
    <w:p w14:paraId="27FC8F72"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ko-KR"/>
        </w:rPr>
        <w:t>MCC</w:t>
      </w:r>
      <w:r w:rsidRPr="00D61825">
        <w:rPr>
          <w:lang w:eastAsia="ko-KR"/>
        </w:rPr>
        <w:tab/>
      </w:r>
      <w:r w:rsidRPr="00D61825">
        <w:rPr>
          <w:lang w:eastAsia="en-GB"/>
        </w:rPr>
        <w:t>Mobile Country Code</w:t>
      </w:r>
    </w:p>
    <w:p w14:paraId="1F17E1BB"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ME</w:t>
      </w:r>
      <w:r w:rsidRPr="00D61825">
        <w:rPr>
          <w:lang w:eastAsia="en-GB"/>
        </w:rPr>
        <w:tab/>
        <w:t>Mobile Equipment</w:t>
      </w:r>
    </w:p>
    <w:p w14:paraId="723B8A30"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MMS</w:t>
      </w:r>
      <w:r w:rsidRPr="00D61825">
        <w:rPr>
          <w:lang w:eastAsia="en-GB"/>
        </w:rPr>
        <w:tab/>
        <w:t>Multimedia Messaging Service</w:t>
      </w:r>
    </w:p>
    <w:p w14:paraId="713149AC" w14:textId="77777777" w:rsidR="00D61825" w:rsidRPr="00D61825" w:rsidRDefault="00D61825" w:rsidP="00D61825">
      <w:pPr>
        <w:keepLines/>
        <w:overflowPunct w:val="0"/>
        <w:autoSpaceDE w:val="0"/>
        <w:autoSpaceDN w:val="0"/>
        <w:adjustRightInd w:val="0"/>
        <w:spacing w:after="0"/>
        <w:ind w:left="1702" w:hanging="1418"/>
        <w:textAlignment w:val="baseline"/>
        <w:rPr>
          <w:lang w:eastAsia="zh-CN"/>
        </w:rPr>
      </w:pPr>
      <w:r w:rsidRPr="00D61825">
        <w:rPr>
          <w:lang w:eastAsia="zh-CN"/>
        </w:rPr>
        <w:t>MNC</w:t>
      </w:r>
      <w:r w:rsidRPr="00D61825">
        <w:rPr>
          <w:lang w:eastAsia="zh-CN"/>
        </w:rPr>
        <w:tab/>
      </w:r>
      <w:r w:rsidRPr="00D61825">
        <w:rPr>
          <w:lang w:eastAsia="en-GB"/>
        </w:rPr>
        <w:t>Mobile Network Code</w:t>
      </w:r>
    </w:p>
    <w:p w14:paraId="0AE43D9B"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N3AN</w:t>
      </w:r>
      <w:r w:rsidRPr="00D61825">
        <w:rPr>
          <w:lang w:eastAsia="en-GB"/>
        </w:rPr>
        <w:tab/>
        <w:t>Non-3GPP Access Network</w:t>
      </w:r>
    </w:p>
    <w:p w14:paraId="711C08FF"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N3IWF</w:t>
      </w:r>
      <w:r w:rsidRPr="00D61825">
        <w:rPr>
          <w:lang w:eastAsia="en-GB"/>
        </w:rPr>
        <w:tab/>
        <w:t xml:space="preserve">Non-3GPP </w:t>
      </w:r>
      <w:proofErr w:type="spellStart"/>
      <w:r w:rsidRPr="00D61825">
        <w:rPr>
          <w:lang w:eastAsia="en-GB"/>
        </w:rPr>
        <w:t>InterWorking</w:t>
      </w:r>
      <w:proofErr w:type="spellEnd"/>
      <w:r w:rsidRPr="00D61825">
        <w:rPr>
          <w:lang w:eastAsia="en-GB"/>
        </w:rPr>
        <w:t xml:space="preserve"> Function</w:t>
      </w:r>
    </w:p>
    <w:p w14:paraId="5B92067C"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OS</w:t>
      </w:r>
      <w:r w:rsidRPr="00D61825">
        <w:rPr>
          <w:lang w:eastAsia="en-GB"/>
        </w:rPr>
        <w:tab/>
        <w:t>Operating System</w:t>
      </w:r>
    </w:p>
    <w:p w14:paraId="0C0FB9F6" w14:textId="6625572A" w:rsidR="00D61825" w:rsidRDefault="00D61825" w:rsidP="00D61825">
      <w:pPr>
        <w:keepLines/>
        <w:overflowPunct w:val="0"/>
        <w:autoSpaceDE w:val="0"/>
        <w:autoSpaceDN w:val="0"/>
        <w:adjustRightInd w:val="0"/>
        <w:spacing w:after="0"/>
        <w:ind w:left="1702" w:hanging="1418"/>
        <w:textAlignment w:val="baseline"/>
        <w:rPr>
          <w:ins w:id="25" w:author="Sunghoon_rev1" w:date="2023-04-19T23:12:00Z"/>
          <w:lang w:eastAsia="en-GB"/>
        </w:rPr>
      </w:pPr>
      <w:r w:rsidRPr="00D61825">
        <w:rPr>
          <w:lang w:eastAsia="en-GB"/>
        </w:rPr>
        <w:t>PCF</w:t>
      </w:r>
      <w:r w:rsidRPr="00D61825">
        <w:rPr>
          <w:lang w:eastAsia="en-GB"/>
        </w:rPr>
        <w:tab/>
        <w:t>Policy Control Function</w:t>
      </w:r>
    </w:p>
    <w:p w14:paraId="418DCA10" w14:textId="31C3FA45" w:rsidR="00D61825" w:rsidRDefault="00D61825" w:rsidP="00D61825">
      <w:pPr>
        <w:keepLines/>
        <w:overflowPunct w:val="0"/>
        <w:autoSpaceDE w:val="0"/>
        <w:autoSpaceDN w:val="0"/>
        <w:adjustRightInd w:val="0"/>
        <w:spacing w:after="0"/>
        <w:ind w:left="1702" w:hanging="1418"/>
        <w:textAlignment w:val="baseline"/>
        <w:rPr>
          <w:ins w:id="26" w:author="Sunghoon_rev1" w:date="2023-04-19T23:14:00Z"/>
          <w:rFonts w:eastAsia="SimSun"/>
          <w:lang w:eastAsia="zh-CN"/>
        </w:rPr>
      </w:pPr>
      <w:ins w:id="27" w:author="Sunghoon_rev1" w:date="2023-04-19T23:12:00Z">
        <w:r>
          <w:rPr>
            <w:rFonts w:eastAsia="SimSun"/>
            <w:lang w:eastAsia="zh-CN"/>
          </w:rPr>
          <w:t>PIN</w:t>
        </w:r>
        <w:r>
          <w:rPr>
            <w:rFonts w:eastAsia="SimSun"/>
            <w:lang w:eastAsia="zh-CN"/>
          </w:rPr>
          <w:tab/>
          <w:t>Personal IoT Network</w:t>
        </w:r>
      </w:ins>
    </w:p>
    <w:p w14:paraId="4664EC34" w14:textId="079B16ED" w:rsidR="00D61825" w:rsidRPr="00D61825" w:rsidRDefault="00D61825" w:rsidP="00D61825">
      <w:pPr>
        <w:keepLines/>
        <w:overflowPunct w:val="0"/>
        <w:autoSpaceDE w:val="0"/>
        <w:autoSpaceDN w:val="0"/>
        <w:adjustRightInd w:val="0"/>
        <w:spacing w:after="0"/>
        <w:ind w:left="1702" w:hanging="1418"/>
        <w:textAlignment w:val="baseline"/>
        <w:rPr>
          <w:lang w:eastAsia="en-GB"/>
        </w:rPr>
      </w:pPr>
      <w:ins w:id="28" w:author="Sunghoon_rev1" w:date="2023-04-19T23:14:00Z">
        <w:r>
          <w:rPr>
            <w:rFonts w:eastAsia="SimSun"/>
            <w:lang w:eastAsia="zh-CN"/>
          </w:rPr>
          <w:t>PINE</w:t>
        </w:r>
        <w:r>
          <w:rPr>
            <w:rFonts w:eastAsia="SimSun"/>
            <w:lang w:eastAsia="zh-CN"/>
          </w:rPr>
          <w:tab/>
          <w:t>PIN Element</w:t>
        </w:r>
      </w:ins>
    </w:p>
    <w:p w14:paraId="525DCFF5" w14:textId="77777777" w:rsidR="00D61825" w:rsidRPr="00D61825" w:rsidRDefault="00D61825" w:rsidP="00D61825">
      <w:pPr>
        <w:keepLines/>
        <w:overflowPunct w:val="0"/>
        <w:autoSpaceDE w:val="0"/>
        <w:autoSpaceDN w:val="0"/>
        <w:adjustRightInd w:val="0"/>
        <w:spacing w:after="0"/>
        <w:ind w:left="1702" w:hanging="1418"/>
        <w:textAlignment w:val="baseline"/>
        <w:rPr>
          <w:lang w:eastAsia="zh-CN"/>
        </w:rPr>
      </w:pPr>
      <w:proofErr w:type="spellStart"/>
      <w:r w:rsidRPr="00D61825">
        <w:rPr>
          <w:lang w:eastAsia="zh-CN"/>
        </w:rPr>
        <w:t>ProSeP</w:t>
      </w:r>
      <w:proofErr w:type="spellEnd"/>
      <w:r w:rsidRPr="00D61825">
        <w:rPr>
          <w:lang w:eastAsia="zh-CN"/>
        </w:rPr>
        <w:tab/>
        <w:t xml:space="preserve">5G </w:t>
      </w:r>
      <w:proofErr w:type="spellStart"/>
      <w:r w:rsidRPr="00D61825">
        <w:rPr>
          <w:lang w:eastAsia="zh-CN"/>
        </w:rPr>
        <w:t>ProSe</w:t>
      </w:r>
      <w:proofErr w:type="spellEnd"/>
      <w:r w:rsidRPr="00D61825">
        <w:rPr>
          <w:lang w:eastAsia="zh-CN"/>
        </w:rPr>
        <w:t xml:space="preserve"> Policy</w:t>
      </w:r>
    </w:p>
    <w:p w14:paraId="73FFCFAE"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RSN</w:t>
      </w:r>
      <w:r w:rsidRPr="00D61825">
        <w:rPr>
          <w:lang w:eastAsia="en-GB"/>
        </w:rPr>
        <w:tab/>
        <w:t>Redundancy Sequence Number</w:t>
      </w:r>
    </w:p>
    <w:p w14:paraId="37CF32B5"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S-NSSAI</w:t>
      </w:r>
      <w:r w:rsidRPr="00D61825">
        <w:rPr>
          <w:lang w:eastAsia="en-GB"/>
        </w:rPr>
        <w:tab/>
        <w:t>Single Network Slice Selection Assistance Information</w:t>
      </w:r>
    </w:p>
    <w:p w14:paraId="22D92432" w14:textId="77777777" w:rsidR="00D61825" w:rsidRPr="00D61825" w:rsidRDefault="00D61825" w:rsidP="00D61825">
      <w:pPr>
        <w:keepLines/>
        <w:overflowPunct w:val="0"/>
        <w:autoSpaceDE w:val="0"/>
        <w:autoSpaceDN w:val="0"/>
        <w:adjustRightInd w:val="0"/>
        <w:spacing w:after="0"/>
        <w:ind w:left="1702" w:hanging="1418"/>
        <w:textAlignment w:val="baseline"/>
        <w:rPr>
          <w:lang w:eastAsia="zh-CN"/>
        </w:rPr>
      </w:pPr>
      <w:r w:rsidRPr="00D61825">
        <w:rPr>
          <w:lang w:eastAsia="zh-CN"/>
        </w:rPr>
        <w:t>SSC</w:t>
      </w:r>
      <w:r w:rsidRPr="00D61825">
        <w:rPr>
          <w:lang w:eastAsia="zh-CN"/>
        </w:rPr>
        <w:tab/>
        <w:t>Session and Service Continuity</w:t>
      </w:r>
    </w:p>
    <w:p w14:paraId="7F4E4EDA"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SUPI</w:t>
      </w:r>
      <w:r w:rsidRPr="00D61825">
        <w:rPr>
          <w:lang w:eastAsia="en-GB"/>
        </w:rPr>
        <w:tab/>
        <w:t>Subscriber Permanent Identifier</w:t>
      </w:r>
    </w:p>
    <w:p w14:paraId="7A340657"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SUPL</w:t>
      </w:r>
      <w:r w:rsidRPr="00D61825">
        <w:rPr>
          <w:lang w:eastAsia="en-GB"/>
        </w:rPr>
        <w:tab/>
        <w:t>Secure User Plane Location</w:t>
      </w:r>
    </w:p>
    <w:p w14:paraId="38E42F44"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TNAN</w:t>
      </w:r>
      <w:r w:rsidRPr="00D61825">
        <w:rPr>
          <w:lang w:eastAsia="en-GB"/>
        </w:rPr>
        <w:tab/>
        <w:t>Trusted Non-3GPP Access Network</w:t>
      </w:r>
    </w:p>
    <w:p w14:paraId="24F620B1"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TNGF</w:t>
      </w:r>
      <w:r w:rsidRPr="00D61825">
        <w:rPr>
          <w:lang w:eastAsia="en-GB"/>
        </w:rPr>
        <w:tab/>
        <w:t>Trusted Non-3GPP Gateway Function</w:t>
      </w:r>
    </w:p>
    <w:p w14:paraId="1150E9BD"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t>URSP</w:t>
      </w:r>
      <w:r w:rsidRPr="00D61825">
        <w:rPr>
          <w:lang w:eastAsia="en-GB"/>
        </w:rPr>
        <w:tab/>
        <w:t>UE Route Selection Policy</w:t>
      </w:r>
    </w:p>
    <w:p w14:paraId="6823BD6B" w14:textId="77777777" w:rsidR="00D61825" w:rsidRPr="00D61825" w:rsidRDefault="00D61825" w:rsidP="00D61825">
      <w:pPr>
        <w:keepLines/>
        <w:overflowPunct w:val="0"/>
        <w:autoSpaceDE w:val="0"/>
        <w:autoSpaceDN w:val="0"/>
        <w:adjustRightInd w:val="0"/>
        <w:spacing w:after="0"/>
        <w:ind w:left="1702" w:hanging="1418"/>
        <w:textAlignment w:val="baseline"/>
        <w:rPr>
          <w:lang w:eastAsia="zh-CN"/>
        </w:rPr>
      </w:pPr>
      <w:r w:rsidRPr="00D61825">
        <w:rPr>
          <w:lang w:eastAsia="zh-CN"/>
        </w:rPr>
        <w:t>USIM</w:t>
      </w:r>
      <w:r w:rsidRPr="00D61825">
        <w:rPr>
          <w:lang w:eastAsia="zh-CN"/>
        </w:rPr>
        <w:tab/>
        <w:t>User Services Identity Module</w:t>
      </w:r>
    </w:p>
    <w:p w14:paraId="3E268FD5" w14:textId="77777777" w:rsidR="00D61825" w:rsidRPr="00D61825" w:rsidRDefault="00D61825" w:rsidP="00D61825">
      <w:pPr>
        <w:keepLines/>
        <w:overflowPunct w:val="0"/>
        <w:autoSpaceDE w:val="0"/>
        <w:autoSpaceDN w:val="0"/>
        <w:adjustRightInd w:val="0"/>
        <w:spacing w:after="0"/>
        <w:ind w:left="1702" w:hanging="1418"/>
        <w:textAlignment w:val="baseline"/>
        <w:rPr>
          <w:lang w:eastAsia="en-GB"/>
        </w:rPr>
      </w:pPr>
      <w:r w:rsidRPr="00D61825">
        <w:rPr>
          <w:lang w:eastAsia="en-GB"/>
        </w:rPr>
        <w:lastRenderedPageBreak/>
        <w:t>V-PCF</w:t>
      </w:r>
      <w:r w:rsidRPr="00D61825">
        <w:rPr>
          <w:lang w:eastAsia="en-GB"/>
        </w:rPr>
        <w:tab/>
        <w:t>A PCF in the VPLMN</w:t>
      </w:r>
    </w:p>
    <w:p w14:paraId="6868AFAD" w14:textId="77777777" w:rsidR="00D61825" w:rsidRPr="00D61825" w:rsidRDefault="00D61825" w:rsidP="00D61825">
      <w:pPr>
        <w:keepLines/>
        <w:overflowPunct w:val="0"/>
        <w:autoSpaceDE w:val="0"/>
        <w:autoSpaceDN w:val="0"/>
        <w:adjustRightInd w:val="0"/>
        <w:spacing w:after="0"/>
        <w:ind w:left="1702" w:hanging="1418"/>
        <w:textAlignment w:val="baseline"/>
        <w:rPr>
          <w:lang w:eastAsia="zh-CN"/>
        </w:rPr>
      </w:pPr>
      <w:r w:rsidRPr="00D61825">
        <w:rPr>
          <w:lang w:eastAsia="zh-CN"/>
        </w:rPr>
        <w:t>V2XP</w:t>
      </w:r>
      <w:r w:rsidRPr="00D61825">
        <w:rPr>
          <w:lang w:eastAsia="zh-CN"/>
        </w:rPr>
        <w:tab/>
        <w:t>V2X Policy</w:t>
      </w:r>
    </w:p>
    <w:p w14:paraId="13285CC3" w14:textId="77777777" w:rsidR="00D61825" w:rsidRPr="00D61825" w:rsidRDefault="00D61825" w:rsidP="00D61825">
      <w:pPr>
        <w:keepLines/>
        <w:overflowPunct w:val="0"/>
        <w:autoSpaceDE w:val="0"/>
        <w:autoSpaceDN w:val="0"/>
        <w:adjustRightInd w:val="0"/>
        <w:spacing w:after="0"/>
        <w:ind w:left="1702" w:hanging="1418"/>
        <w:textAlignment w:val="baseline"/>
        <w:rPr>
          <w:lang w:val="en-US" w:eastAsia="zh-CN"/>
        </w:rPr>
      </w:pPr>
      <w:r w:rsidRPr="00D61825">
        <w:rPr>
          <w:lang w:eastAsia="en-GB"/>
        </w:rPr>
        <w:t>WLANSP</w:t>
      </w:r>
      <w:r w:rsidRPr="00D61825">
        <w:rPr>
          <w:lang w:eastAsia="en-GB"/>
        </w:rPr>
        <w:tab/>
      </w:r>
      <w:r w:rsidRPr="00D61825">
        <w:rPr>
          <w:lang w:val="en-US" w:eastAsia="zh-CN"/>
        </w:rPr>
        <w:t>WLAN Selection Policy</w:t>
      </w:r>
    </w:p>
    <w:p w14:paraId="7BDC9148" w14:textId="5498717B" w:rsidR="00D61825" w:rsidRDefault="00D61825" w:rsidP="00D61825">
      <w:pPr>
        <w:jc w:val="center"/>
        <w:rPr>
          <w:noProof/>
        </w:rPr>
      </w:pPr>
      <w:r w:rsidRPr="0095556E">
        <w:rPr>
          <w:noProof/>
          <w:highlight w:val="yellow"/>
        </w:rPr>
        <w:t>***************</w:t>
      </w:r>
      <w:r>
        <w:rPr>
          <w:noProof/>
          <w:highlight w:val="yellow"/>
        </w:rPr>
        <w:t>2nd</w:t>
      </w:r>
      <w:r w:rsidRPr="0095556E">
        <w:rPr>
          <w:noProof/>
          <w:highlight w:val="yellow"/>
        </w:rPr>
        <w:t xml:space="preserve"> changes***************</w:t>
      </w:r>
    </w:p>
    <w:p w14:paraId="6E57C5C4" w14:textId="77777777" w:rsidR="0095556E" w:rsidRDefault="0095556E" w:rsidP="0095556E">
      <w:pPr>
        <w:pStyle w:val="Heading3"/>
      </w:pPr>
      <w:r>
        <w:t>4.2.1</w:t>
      </w:r>
      <w:r>
        <w:tab/>
        <w:t>General</w:t>
      </w:r>
      <w:bookmarkEnd w:id="9"/>
      <w:bookmarkEnd w:id="10"/>
      <w:bookmarkEnd w:id="11"/>
      <w:bookmarkEnd w:id="12"/>
      <w:bookmarkEnd w:id="13"/>
      <w:bookmarkEnd w:id="14"/>
    </w:p>
    <w:p w14:paraId="384AEA1D" w14:textId="77777777" w:rsidR="0095556E" w:rsidRPr="006D45B3" w:rsidRDefault="0095556E" w:rsidP="0095556E">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D042265" w14:textId="77777777" w:rsidR="0095556E" w:rsidRPr="00A16911" w:rsidRDefault="0095556E" w:rsidP="0095556E">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12A83797" w14:textId="74481C6B" w:rsidR="0095556E" w:rsidRPr="00A16911" w:rsidRDefault="0095556E" w:rsidP="0095556E">
      <w:pPr>
        <w:pStyle w:val="B1"/>
      </w:pPr>
      <w:bookmarkStart w:id="29" w:name="_Hlk132660120"/>
      <w:r w:rsidRPr="00A16911">
        <w:t>b)</w:t>
      </w:r>
      <w:r w:rsidRPr="00A16911">
        <w:tab/>
      </w:r>
      <w:ins w:id="30" w:author="Sunghoon_rev1" w:date="2023-04-17T21:40:00Z">
        <w:r w:rsidR="009E1D8E">
          <w:t xml:space="preserve">if the traffic is not applicable for PINE, </w:t>
        </w:r>
      </w:ins>
      <w:r w:rsidRPr="00A16911">
        <w:t>a traffic descriptor, including either:</w:t>
      </w:r>
    </w:p>
    <w:p w14:paraId="5A69467D" w14:textId="1E0F2E68" w:rsidR="0095556E" w:rsidRPr="00A16911" w:rsidRDefault="0095556E" w:rsidP="0095556E">
      <w:pPr>
        <w:pStyle w:val="B2"/>
      </w:pPr>
      <w:r w:rsidRPr="00A16911">
        <w:t>1)</w:t>
      </w:r>
      <w:r w:rsidRPr="00A16911">
        <w:tab/>
      </w:r>
      <w:bookmarkStart w:id="31" w:name="_Hlk131656888"/>
      <w:r w:rsidRPr="00A16911">
        <w:t>match</w:t>
      </w:r>
      <w:r>
        <w:t>-</w:t>
      </w:r>
      <w:r w:rsidRPr="00A16911">
        <w:t>all traffic descriptor</w:t>
      </w:r>
      <w:bookmarkEnd w:id="31"/>
      <w:r w:rsidRPr="00A16911">
        <w:t>; or</w:t>
      </w:r>
    </w:p>
    <w:p w14:paraId="13C210D0" w14:textId="28077ACE" w:rsidR="0095556E" w:rsidRPr="00A16911" w:rsidRDefault="0095556E" w:rsidP="0095556E">
      <w:pPr>
        <w:pStyle w:val="B2"/>
      </w:pPr>
      <w:r w:rsidRPr="00A16911">
        <w:t>2)</w:t>
      </w:r>
      <w:r>
        <w:tab/>
      </w:r>
      <w:r w:rsidRPr="00A16911">
        <w:t>at least one of the following</w:t>
      </w:r>
      <w:r>
        <w:t xml:space="preserve"> component</w:t>
      </w:r>
      <w:r w:rsidRPr="00A16911">
        <w:t>s:</w:t>
      </w:r>
    </w:p>
    <w:p w14:paraId="170BC884" w14:textId="77777777" w:rsidR="0095556E" w:rsidRPr="00A16911" w:rsidRDefault="0095556E" w:rsidP="0095556E">
      <w:pPr>
        <w:pStyle w:val="B3"/>
      </w:pPr>
      <w:r w:rsidRPr="00A16911">
        <w:t>A)</w:t>
      </w:r>
      <w:r w:rsidRPr="00A16911">
        <w:tab/>
      </w:r>
      <w:r>
        <w:t xml:space="preserve">one or more </w:t>
      </w:r>
      <w:r w:rsidRPr="00A16911">
        <w:t>application identifiers;</w:t>
      </w:r>
    </w:p>
    <w:p w14:paraId="3A183856" w14:textId="77777777" w:rsidR="0095556E" w:rsidRPr="00A16911" w:rsidRDefault="0095556E" w:rsidP="0095556E">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4E36008D" w14:textId="77777777" w:rsidR="0095556E" w:rsidRPr="00A16911" w:rsidRDefault="0095556E" w:rsidP="0095556E">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08BFFBBD" w14:textId="77777777" w:rsidR="0095556E" w:rsidRPr="00A16911" w:rsidRDefault="0095556E" w:rsidP="0095556E">
      <w:pPr>
        <w:pStyle w:val="B3"/>
      </w:pPr>
      <w:r w:rsidRPr="00A16911">
        <w:t>D)</w:t>
      </w:r>
      <w:r w:rsidRPr="00A16911">
        <w:tab/>
      </w:r>
      <w:r>
        <w:t xml:space="preserve">one or more </w:t>
      </w:r>
      <w:r w:rsidRPr="00A16911">
        <w:t>DNNs;</w:t>
      </w:r>
    </w:p>
    <w:p w14:paraId="48294552" w14:textId="77777777" w:rsidR="0095556E" w:rsidRPr="00A16911" w:rsidRDefault="0095556E" w:rsidP="0095556E">
      <w:pPr>
        <w:pStyle w:val="B3"/>
      </w:pPr>
      <w:r>
        <w:t>E)</w:t>
      </w:r>
      <w:r>
        <w:tab/>
        <w:t>one or more connection capabilities; and</w:t>
      </w:r>
    </w:p>
    <w:p w14:paraId="49F074BD" w14:textId="2A27ECBB" w:rsidR="0095556E" w:rsidRDefault="0095556E" w:rsidP="009E1D8E">
      <w:pPr>
        <w:pStyle w:val="B3"/>
        <w:rPr>
          <w:ins w:id="32" w:author="Sunghoon_rev1" w:date="2023-04-17T21:39:00Z"/>
        </w:rPr>
      </w:pPr>
      <w:r>
        <w:t>F)</w:t>
      </w:r>
      <w:r>
        <w:tab/>
        <w:t>one or more domain descriptors, i.e. destination FQDN(s)</w:t>
      </w:r>
      <w:r w:rsidRPr="008474DC">
        <w:t xml:space="preserve"> or a regular expression as a domain name matching criteria</w:t>
      </w:r>
      <w:r>
        <w:t>; and</w:t>
      </w:r>
    </w:p>
    <w:p w14:paraId="58B189F0" w14:textId="1C7A8BAB" w:rsidR="009E1D8E" w:rsidRPr="00A16911" w:rsidRDefault="009E1D8E" w:rsidP="009E1D8E">
      <w:pPr>
        <w:pStyle w:val="B1"/>
      </w:pPr>
      <w:ins w:id="33" w:author="Sunghoon_rev1" w:date="2023-04-17T21:39:00Z">
        <w:r>
          <w:t xml:space="preserve">b1) </w:t>
        </w:r>
      </w:ins>
      <w:ins w:id="34" w:author="Sunghoon_rev1" w:date="2023-04-17T21:40:00Z">
        <w:r>
          <w:t>i</w:t>
        </w:r>
      </w:ins>
      <w:ins w:id="35" w:author="Sunghoon_rev1" w:date="2023-04-17T21:39:00Z">
        <w:r>
          <w:t>f the traffic is applicable for PINE,</w:t>
        </w:r>
      </w:ins>
      <w:ins w:id="36" w:author="Sunghoon_rev1" w:date="2023-04-17T21:40:00Z">
        <w:r>
          <w:t xml:space="preserve"> a traff</w:t>
        </w:r>
      </w:ins>
      <w:ins w:id="37" w:author="Sunghoon_rev1" w:date="2023-04-17T21:41:00Z">
        <w:r>
          <w:t>i</w:t>
        </w:r>
      </w:ins>
      <w:ins w:id="38" w:author="Sunghoon_rev1" w:date="2023-04-17T21:40:00Z">
        <w:r>
          <w:t>c descrip</w:t>
        </w:r>
      </w:ins>
      <w:ins w:id="39" w:author="Sunghoon_rev1" w:date="2023-04-17T21:41:00Z">
        <w:r>
          <w:t xml:space="preserve">tor, including </w:t>
        </w:r>
      </w:ins>
      <w:ins w:id="40" w:author="Sunghoon_rev1" w:date="2023-04-17T21:40:00Z">
        <w:r>
          <w:t>PIN ID; and</w:t>
        </w:r>
      </w:ins>
      <w:bookmarkEnd w:id="29"/>
    </w:p>
    <w:p w14:paraId="28BB4928" w14:textId="77777777" w:rsidR="0095556E" w:rsidRPr="00A16911" w:rsidRDefault="0095556E" w:rsidP="0095556E">
      <w:pPr>
        <w:pStyle w:val="B1"/>
      </w:pPr>
      <w:r w:rsidRPr="00A16911">
        <w:t>c)</w:t>
      </w:r>
      <w:r w:rsidRPr="00A16911">
        <w:tab/>
        <w:t>one or more route selection descriptors each consisting of a precedence value of the route selection descriptor and either</w:t>
      </w:r>
    </w:p>
    <w:p w14:paraId="33F25CD9" w14:textId="77777777" w:rsidR="0095556E" w:rsidRPr="00A16911" w:rsidRDefault="0095556E" w:rsidP="0095556E">
      <w:pPr>
        <w:pStyle w:val="B2"/>
      </w:pPr>
      <w:r w:rsidRPr="00A16911">
        <w:t>1)</w:t>
      </w:r>
      <w:r w:rsidRPr="00A16911">
        <w:tab/>
      </w:r>
      <w:r>
        <w:t>one PDU session type and, optionally, one or more</w:t>
      </w:r>
      <w:r w:rsidRPr="00A16911">
        <w:t xml:space="preserve"> of the followings:</w:t>
      </w:r>
    </w:p>
    <w:p w14:paraId="73E0B816" w14:textId="77777777" w:rsidR="0095556E" w:rsidRPr="00A16911" w:rsidRDefault="0095556E" w:rsidP="0095556E">
      <w:pPr>
        <w:pStyle w:val="B3"/>
      </w:pPr>
      <w:r w:rsidRPr="00A16911">
        <w:t>A)</w:t>
      </w:r>
      <w:r w:rsidRPr="00A16911">
        <w:tab/>
        <w:t>SSC mode;</w:t>
      </w:r>
    </w:p>
    <w:p w14:paraId="0F031A3B" w14:textId="77777777" w:rsidR="0095556E" w:rsidRPr="00A16911" w:rsidRDefault="0095556E" w:rsidP="0095556E">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05121531" w14:textId="77777777" w:rsidR="0095556E" w:rsidRPr="00A16911" w:rsidRDefault="0095556E" w:rsidP="0095556E">
      <w:pPr>
        <w:pStyle w:val="B3"/>
      </w:pPr>
      <w:r w:rsidRPr="00A16911">
        <w:t>C)</w:t>
      </w:r>
      <w:r w:rsidRPr="00A16911">
        <w:tab/>
      </w:r>
      <w:r>
        <w:t xml:space="preserve">one or more </w:t>
      </w:r>
      <w:r w:rsidRPr="00A16911">
        <w:t>DNNs;</w:t>
      </w:r>
    </w:p>
    <w:p w14:paraId="21C39E6B" w14:textId="77777777" w:rsidR="0095556E" w:rsidRPr="00A16911" w:rsidRDefault="0095556E" w:rsidP="0095556E">
      <w:pPr>
        <w:pStyle w:val="B3"/>
      </w:pPr>
      <w:r w:rsidRPr="00A16911">
        <w:t>D)</w:t>
      </w:r>
      <w:r w:rsidRPr="00A16911">
        <w:tab/>
      </w:r>
      <w:r>
        <w:t>Void</w:t>
      </w:r>
      <w:r w:rsidRPr="00A16911">
        <w:t>;</w:t>
      </w:r>
    </w:p>
    <w:p w14:paraId="68A12963" w14:textId="77777777" w:rsidR="0095556E" w:rsidRDefault="0095556E" w:rsidP="0095556E">
      <w:pPr>
        <w:pStyle w:val="B3"/>
      </w:pPr>
      <w:r w:rsidRPr="00A16911">
        <w:t>E)</w:t>
      </w:r>
      <w:r w:rsidRPr="00A16911">
        <w:tab/>
        <w:t>preferred access type;</w:t>
      </w:r>
      <w:r>
        <w:t xml:space="preserve"> </w:t>
      </w:r>
    </w:p>
    <w:p w14:paraId="09BDB5DA" w14:textId="77777777" w:rsidR="0095556E" w:rsidRDefault="0095556E" w:rsidP="0095556E">
      <w:pPr>
        <w:pStyle w:val="B3"/>
      </w:pPr>
      <w:r>
        <w:t>F)</w:t>
      </w:r>
      <w:r>
        <w:tab/>
      </w:r>
      <w:r>
        <w:rPr>
          <w:lang w:eastAsia="ko-KR"/>
        </w:rPr>
        <w:t>m</w:t>
      </w:r>
      <w:r w:rsidRPr="00124EE1">
        <w:rPr>
          <w:lang w:eastAsia="ko-KR"/>
        </w:rPr>
        <w:t xml:space="preserve">ulti-access </w:t>
      </w:r>
      <w:r>
        <w:rPr>
          <w:lang w:eastAsia="ko-KR"/>
        </w:rPr>
        <w:t>preference;</w:t>
      </w:r>
    </w:p>
    <w:p w14:paraId="4DF61B79" w14:textId="77777777" w:rsidR="0095556E" w:rsidRDefault="0095556E" w:rsidP="0095556E">
      <w:pPr>
        <w:pStyle w:val="B3"/>
      </w:pPr>
      <w:r>
        <w:t>G)</w:t>
      </w:r>
      <w:r>
        <w:tab/>
        <w:t xml:space="preserve">a time window; </w:t>
      </w:r>
    </w:p>
    <w:p w14:paraId="7588E265" w14:textId="77777777" w:rsidR="0095556E" w:rsidRDefault="0095556E" w:rsidP="0095556E">
      <w:pPr>
        <w:pStyle w:val="B3"/>
      </w:pPr>
      <w:r>
        <w:t>H)</w:t>
      </w:r>
      <w:r>
        <w:tab/>
        <w:t>location criteria;</w:t>
      </w:r>
    </w:p>
    <w:p w14:paraId="1F623D0C" w14:textId="77777777" w:rsidR="0095556E" w:rsidRDefault="0095556E" w:rsidP="0095556E">
      <w:pPr>
        <w:pStyle w:val="B3"/>
      </w:pPr>
      <w:r>
        <w:t>I)</w:t>
      </w:r>
      <w:r>
        <w:tab/>
        <w:t>PDU session pair ID; and</w:t>
      </w:r>
    </w:p>
    <w:p w14:paraId="16CCAEAF" w14:textId="77777777" w:rsidR="0095556E" w:rsidRPr="00A16911" w:rsidRDefault="0095556E" w:rsidP="0095556E">
      <w:pPr>
        <w:pStyle w:val="B3"/>
      </w:pPr>
      <w:r>
        <w:t>J)</w:t>
      </w:r>
      <w:r>
        <w:tab/>
        <w:t>RSN;</w:t>
      </w:r>
    </w:p>
    <w:p w14:paraId="45562154" w14:textId="77777777" w:rsidR="0095556E" w:rsidRDefault="0095556E" w:rsidP="0095556E">
      <w:pPr>
        <w:pStyle w:val="B2"/>
      </w:pPr>
      <w:r w:rsidRPr="00A16911">
        <w:t>2)</w:t>
      </w:r>
      <w:r w:rsidRPr="00A16911">
        <w:tab/>
        <w:t>non-seamless non-3GPP offload indication</w:t>
      </w:r>
      <w:r>
        <w:t>; or</w:t>
      </w:r>
    </w:p>
    <w:p w14:paraId="14495E5F" w14:textId="77777777" w:rsidR="0095556E" w:rsidRPr="00A16911" w:rsidRDefault="0095556E" w:rsidP="0095556E">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5DB62798" w14:textId="77777777" w:rsidR="0095556E" w:rsidRDefault="0095556E" w:rsidP="0095556E">
      <w:r w:rsidRPr="00A16911">
        <w:lastRenderedPageBreak/>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019DE31" w14:textId="77777777" w:rsidR="0095556E" w:rsidRDefault="0095556E" w:rsidP="0095556E">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B6DCDD2" w14:textId="77777777" w:rsidR="0095556E" w:rsidRPr="00A16911" w:rsidRDefault="0095556E" w:rsidP="0095556E">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6E7DF130" w14:textId="77777777" w:rsidR="0095556E" w:rsidRDefault="0095556E" w:rsidP="0095556E">
      <w:pPr>
        <w:pStyle w:val="NO"/>
      </w:pPr>
      <w:r>
        <w:t>NOTE 2:</w:t>
      </w:r>
      <w:r>
        <w:tab/>
        <w:t>If the UE has multiple concurrently active OS, the traffic descriptor can list as many multiple OS Ids.</w:t>
      </w:r>
    </w:p>
    <w:p w14:paraId="709AC109" w14:textId="77777777" w:rsidR="0095556E" w:rsidRPr="00A16911" w:rsidRDefault="0095556E" w:rsidP="0095556E">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1A58895" w14:textId="42676DB8" w:rsidR="0095556E" w:rsidRDefault="0095556E" w:rsidP="0095556E">
      <w:pPr>
        <w:jc w:val="center"/>
        <w:rPr>
          <w:noProof/>
        </w:rPr>
      </w:pPr>
      <w:r w:rsidRPr="0095556E">
        <w:rPr>
          <w:noProof/>
          <w:highlight w:val="yellow"/>
        </w:rPr>
        <w:t>***************</w:t>
      </w:r>
      <w:r w:rsidR="00D61825">
        <w:rPr>
          <w:noProof/>
          <w:highlight w:val="yellow"/>
        </w:rPr>
        <w:t>3rd</w:t>
      </w:r>
      <w:r w:rsidRPr="0095556E">
        <w:rPr>
          <w:noProof/>
          <w:highlight w:val="yellow"/>
        </w:rPr>
        <w:t xml:space="preserve"> changes***************</w:t>
      </w:r>
    </w:p>
    <w:p w14:paraId="5468E2B8" w14:textId="77777777" w:rsidR="00DF2945" w:rsidRPr="00DF2945" w:rsidRDefault="00DF2945" w:rsidP="00DF2945">
      <w:pPr>
        <w:keepNext/>
        <w:keepLines/>
        <w:spacing w:before="120"/>
        <w:ind w:left="1134" w:hanging="1134"/>
        <w:outlineLvl w:val="2"/>
        <w:rPr>
          <w:rFonts w:ascii="Arial" w:eastAsiaTheme="minorEastAsia" w:hAnsi="Arial"/>
          <w:sz w:val="28"/>
          <w:lang w:eastAsia="en-GB"/>
        </w:rPr>
      </w:pPr>
      <w:bookmarkStart w:id="41" w:name="_Toc51932230"/>
      <w:bookmarkStart w:id="42" w:name="_Toc45212717"/>
      <w:bookmarkStart w:id="43" w:name="_Toc36113459"/>
      <w:bookmarkStart w:id="44" w:name="_Toc27581308"/>
      <w:bookmarkStart w:id="45" w:name="_Toc20209063"/>
      <w:bookmarkStart w:id="46" w:name="_Toc131299289"/>
      <w:bookmarkStart w:id="47" w:name="_Toc20209078"/>
      <w:bookmarkStart w:id="48" w:name="_Toc27581326"/>
      <w:bookmarkStart w:id="49" w:name="_Toc36113477"/>
      <w:bookmarkStart w:id="50" w:name="_Toc45212735"/>
      <w:bookmarkStart w:id="51" w:name="_Toc51932248"/>
      <w:bookmarkStart w:id="52" w:name="_Toc131299307"/>
      <w:r w:rsidRPr="00DF2945">
        <w:rPr>
          <w:rFonts w:ascii="Arial" w:eastAsiaTheme="minorEastAsia" w:hAnsi="Arial"/>
          <w:sz w:val="28"/>
        </w:rPr>
        <w:t>4.2.2</w:t>
      </w:r>
      <w:r w:rsidRPr="00DF2945">
        <w:rPr>
          <w:rFonts w:ascii="Arial" w:eastAsiaTheme="minorEastAsia" w:hAnsi="Arial"/>
          <w:sz w:val="28"/>
        </w:rPr>
        <w:tab/>
        <w:t xml:space="preserve">Association between an application </w:t>
      </w:r>
      <w:ins w:id="53" w:author="Hui Wang" w:date="2023-04-10T11:11:00Z">
        <w:r w:rsidRPr="00DF2945">
          <w:rPr>
            <w:rFonts w:ascii="Arial" w:eastAsiaTheme="minorEastAsia" w:hAnsi="Arial"/>
            <w:sz w:val="28"/>
          </w:rPr>
          <w:t xml:space="preserve">or a PIN </w:t>
        </w:r>
      </w:ins>
      <w:r w:rsidRPr="00DF2945">
        <w:rPr>
          <w:rFonts w:ascii="Arial" w:eastAsiaTheme="minorEastAsia" w:hAnsi="Arial"/>
          <w:sz w:val="28"/>
        </w:rPr>
        <w:t>and a PDU session, non-seamless non-3GPP offload</w:t>
      </w:r>
      <w:bookmarkEnd w:id="41"/>
      <w:bookmarkEnd w:id="42"/>
      <w:bookmarkEnd w:id="43"/>
      <w:bookmarkEnd w:id="44"/>
      <w:bookmarkEnd w:id="45"/>
      <w:r w:rsidRPr="00DF2945">
        <w:rPr>
          <w:rFonts w:ascii="Arial" w:eastAsiaTheme="minorEastAsia" w:hAnsi="Arial"/>
          <w:sz w:val="28"/>
        </w:rPr>
        <w:t xml:space="preserve"> or 5G </w:t>
      </w:r>
      <w:proofErr w:type="spellStart"/>
      <w:r w:rsidRPr="00DF2945">
        <w:rPr>
          <w:rFonts w:ascii="Arial" w:eastAsiaTheme="minorEastAsia" w:hAnsi="Arial"/>
          <w:sz w:val="28"/>
        </w:rPr>
        <w:t>ProSe</w:t>
      </w:r>
      <w:proofErr w:type="spellEnd"/>
      <w:r w:rsidRPr="00DF2945">
        <w:rPr>
          <w:rFonts w:ascii="Arial" w:eastAsiaTheme="minorEastAsia" w:hAnsi="Arial"/>
          <w:sz w:val="28"/>
        </w:rPr>
        <w:t xml:space="preserve"> layer-3 UE-to-network relay offload</w:t>
      </w:r>
      <w:bookmarkEnd w:id="46"/>
    </w:p>
    <w:p w14:paraId="56CE888E" w14:textId="77777777" w:rsidR="00DF2945" w:rsidRPr="00DF2945" w:rsidRDefault="00DF2945" w:rsidP="00DF2945">
      <w:pPr>
        <w:keepNext/>
        <w:keepLines/>
        <w:spacing w:before="120"/>
        <w:ind w:left="1418" w:hanging="1418"/>
        <w:outlineLvl w:val="3"/>
        <w:rPr>
          <w:rFonts w:ascii="Arial" w:eastAsiaTheme="minorEastAsia" w:hAnsi="Arial"/>
          <w:sz w:val="24"/>
        </w:rPr>
      </w:pPr>
      <w:bookmarkStart w:id="54" w:name="_Toc131299290"/>
      <w:bookmarkStart w:id="55" w:name="_Toc51932231"/>
      <w:bookmarkStart w:id="56" w:name="_Toc45212718"/>
      <w:bookmarkStart w:id="57" w:name="_Toc36113460"/>
      <w:bookmarkStart w:id="58" w:name="_Toc27581309"/>
      <w:r w:rsidRPr="00DF2945">
        <w:rPr>
          <w:rFonts w:ascii="Arial" w:eastAsiaTheme="minorEastAsia" w:hAnsi="Arial"/>
          <w:sz w:val="24"/>
        </w:rPr>
        <w:t>4.2.2.1</w:t>
      </w:r>
      <w:r w:rsidRPr="00DF2945">
        <w:rPr>
          <w:rFonts w:ascii="Arial" w:eastAsiaTheme="minorEastAsia" w:hAnsi="Arial"/>
          <w:sz w:val="24"/>
        </w:rPr>
        <w:tab/>
        <w:t>General</w:t>
      </w:r>
      <w:bookmarkEnd w:id="54"/>
      <w:bookmarkEnd w:id="55"/>
      <w:bookmarkEnd w:id="56"/>
      <w:bookmarkEnd w:id="57"/>
      <w:bookmarkEnd w:id="58"/>
    </w:p>
    <w:p w14:paraId="4C59A17A" w14:textId="77777777" w:rsidR="00DF2945" w:rsidRPr="00DF2945" w:rsidRDefault="00DF2945" w:rsidP="00DF2945">
      <w:pPr>
        <w:rPr>
          <w:rFonts w:eastAsiaTheme="minorEastAsia"/>
        </w:rPr>
      </w:pPr>
      <w:r w:rsidRPr="00DF2945">
        <w:rPr>
          <w:rFonts w:eastAsiaTheme="minorEastAsia"/>
        </w:rPr>
        <w:t>Association between an application</w:t>
      </w:r>
      <w:ins w:id="59" w:author="Hui Wang [2]" w:date="2023-04-04T12:09:00Z">
        <w:r w:rsidRPr="00DF2945">
          <w:rPr>
            <w:rFonts w:eastAsiaTheme="minorEastAsia"/>
          </w:rPr>
          <w:t xml:space="preserve"> or a PIN</w:t>
        </w:r>
      </w:ins>
      <w:r w:rsidRPr="00DF2945">
        <w:rPr>
          <w:rFonts w:eastAsiaTheme="minorEastAsia"/>
        </w:rPr>
        <w:t xml:space="preserve"> and a PDU session, non-seamless non-3GPP offload or 5G </w:t>
      </w:r>
      <w:proofErr w:type="spellStart"/>
      <w:r w:rsidRPr="00DF2945">
        <w:rPr>
          <w:rFonts w:eastAsiaTheme="minorEastAsia"/>
        </w:rPr>
        <w:t>ProSe</w:t>
      </w:r>
      <w:proofErr w:type="spellEnd"/>
      <w:r w:rsidRPr="00DF2945">
        <w:rPr>
          <w:rFonts w:eastAsiaTheme="minorEastAsia"/>
        </w:rPr>
        <w:t xml:space="preserve"> Layer-3 UE-to-network relay offload is described separately for a UE and for a 5G-RG or a W-AGF acting on behalf of an FN-RG. Clause 4.2.2.2 is not applicable for the 5G-RG or the W-AGF acting on behalf of the FN-RG.</w:t>
      </w:r>
    </w:p>
    <w:p w14:paraId="7A842225" w14:textId="03DB5525" w:rsidR="00DF2945" w:rsidRDefault="00DF2945" w:rsidP="00DF2945">
      <w:pPr>
        <w:jc w:val="center"/>
        <w:rPr>
          <w:noProof/>
        </w:rPr>
      </w:pPr>
      <w:bookmarkStart w:id="60" w:name="_Toc131299291"/>
      <w:bookmarkStart w:id="61" w:name="_Toc51932232"/>
      <w:bookmarkStart w:id="62" w:name="_Toc45212719"/>
      <w:bookmarkStart w:id="63" w:name="_Toc36113461"/>
      <w:bookmarkStart w:id="64" w:name="_Toc27581310"/>
      <w:r w:rsidRPr="0095556E">
        <w:rPr>
          <w:noProof/>
          <w:highlight w:val="yellow"/>
        </w:rPr>
        <w:t>***************</w:t>
      </w:r>
      <w:r w:rsidR="00D61825">
        <w:rPr>
          <w:noProof/>
          <w:highlight w:val="yellow"/>
        </w:rPr>
        <w:t>4</w:t>
      </w:r>
      <w:r w:rsidR="00D61825" w:rsidRPr="00D61825">
        <w:rPr>
          <w:noProof/>
          <w:highlight w:val="yellow"/>
          <w:vertAlign w:val="superscript"/>
        </w:rPr>
        <w:t>th</w:t>
      </w:r>
      <w:r w:rsidR="00D61825">
        <w:rPr>
          <w:noProof/>
          <w:highlight w:val="yellow"/>
        </w:rPr>
        <w:t xml:space="preserve"> </w:t>
      </w:r>
      <w:r w:rsidRPr="0095556E">
        <w:rPr>
          <w:noProof/>
          <w:highlight w:val="yellow"/>
        </w:rPr>
        <w:t>changes***************</w:t>
      </w:r>
    </w:p>
    <w:p w14:paraId="5234B35C" w14:textId="77777777" w:rsidR="00DF2945" w:rsidRPr="00DF2945" w:rsidRDefault="00DF2945" w:rsidP="00DF2945">
      <w:pPr>
        <w:keepNext/>
        <w:keepLines/>
        <w:spacing w:before="120"/>
        <w:ind w:left="1418" w:hanging="1418"/>
        <w:outlineLvl w:val="3"/>
        <w:rPr>
          <w:rFonts w:ascii="Arial" w:eastAsiaTheme="minorEastAsia" w:hAnsi="Arial"/>
          <w:sz w:val="24"/>
          <w:lang w:eastAsia="en-GB"/>
        </w:rPr>
      </w:pPr>
      <w:r w:rsidRPr="00DF2945">
        <w:rPr>
          <w:rFonts w:ascii="Arial" w:eastAsiaTheme="minorEastAsia" w:hAnsi="Arial"/>
          <w:sz w:val="24"/>
        </w:rPr>
        <w:t>4.2.2.2</w:t>
      </w:r>
      <w:r w:rsidRPr="00DF2945">
        <w:rPr>
          <w:rFonts w:ascii="Arial" w:eastAsiaTheme="minorEastAsia" w:hAnsi="Arial"/>
          <w:sz w:val="24"/>
        </w:rPr>
        <w:tab/>
        <w:t xml:space="preserve">Association between an application </w:t>
      </w:r>
      <w:ins w:id="65" w:author="Hui Wang" w:date="2023-04-10T11:10:00Z">
        <w:r w:rsidRPr="00DF2945">
          <w:rPr>
            <w:rFonts w:ascii="Arial" w:eastAsiaTheme="minorEastAsia" w:hAnsi="Arial"/>
            <w:sz w:val="24"/>
          </w:rPr>
          <w:t xml:space="preserve">or a PIN </w:t>
        </w:r>
      </w:ins>
      <w:r w:rsidRPr="00DF2945">
        <w:rPr>
          <w:rFonts w:ascii="Arial" w:eastAsiaTheme="minorEastAsia" w:hAnsi="Arial"/>
          <w:sz w:val="24"/>
        </w:rPr>
        <w:t xml:space="preserve">and a PDU session, non-seamless non-3GPP offload or 5G </w:t>
      </w:r>
      <w:proofErr w:type="spellStart"/>
      <w:r w:rsidRPr="00DF2945">
        <w:rPr>
          <w:rFonts w:ascii="Arial" w:eastAsiaTheme="minorEastAsia" w:hAnsi="Arial"/>
          <w:sz w:val="24"/>
        </w:rPr>
        <w:t>ProSe</w:t>
      </w:r>
      <w:proofErr w:type="spellEnd"/>
      <w:r w:rsidRPr="00DF2945">
        <w:rPr>
          <w:rFonts w:ascii="Arial" w:eastAsiaTheme="minorEastAsia" w:hAnsi="Arial"/>
          <w:sz w:val="24"/>
        </w:rPr>
        <w:t xml:space="preserve"> layer-3 UE-to-network relay offload by a UE</w:t>
      </w:r>
      <w:bookmarkEnd w:id="60"/>
      <w:bookmarkEnd w:id="61"/>
      <w:bookmarkEnd w:id="62"/>
      <w:bookmarkEnd w:id="63"/>
      <w:bookmarkEnd w:id="64"/>
    </w:p>
    <w:p w14:paraId="4AD1A3D1" w14:textId="77777777" w:rsidR="00DF2945" w:rsidRPr="00DF2945" w:rsidRDefault="00DF2945" w:rsidP="00DF2945">
      <w:pPr>
        <w:rPr>
          <w:rFonts w:eastAsiaTheme="minorEastAsia"/>
        </w:rPr>
      </w:pPr>
      <w:r w:rsidRPr="00DF2945">
        <w:rPr>
          <w:rFonts w:eastAsiaTheme="minorEastAsia"/>
        </w:rPr>
        <w:t>In order to send a PDU of an application</w:t>
      </w:r>
      <w:ins w:id="66" w:author="Hui Wang [2]" w:date="2023-04-04T12:10:00Z">
        <w:r w:rsidRPr="00DF2945">
          <w:rPr>
            <w:rFonts w:eastAsiaTheme="minorEastAsia"/>
          </w:rPr>
          <w:t xml:space="preserve"> or a PIN</w:t>
        </w:r>
      </w:ins>
      <w:r w:rsidRPr="00DF2945">
        <w:rPr>
          <w:rFonts w:eastAsiaTheme="minorEastAsia"/>
        </w:rPr>
        <w:t>, the upper layers require information on the PDU session (e.g. PDU address) via which to send a PDU of an application</w:t>
      </w:r>
      <w:ins w:id="67" w:author="Hui Wang [2]" w:date="2023-04-04T12:10:00Z">
        <w:r w:rsidRPr="00DF2945">
          <w:rPr>
            <w:rFonts w:eastAsiaTheme="minorEastAsia"/>
          </w:rPr>
          <w:t xml:space="preserve"> or a PIN</w:t>
        </w:r>
      </w:ins>
      <w:r w:rsidRPr="00DF2945">
        <w:rPr>
          <w:rFonts w:eastAsiaTheme="minorEastAsia"/>
        </w:rPr>
        <w:t>.</w:t>
      </w:r>
    </w:p>
    <w:p w14:paraId="67866922" w14:textId="77777777" w:rsidR="00DF2945" w:rsidRPr="00DF2945" w:rsidRDefault="00DF2945" w:rsidP="00DF2945">
      <w:pPr>
        <w:keepLines/>
        <w:ind w:left="1135" w:hanging="851"/>
        <w:rPr>
          <w:rFonts w:eastAsiaTheme="minorEastAsia"/>
        </w:rPr>
      </w:pPr>
      <w:r w:rsidRPr="00DF2945">
        <w:rPr>
          <w:rFonts w:eastAsiaTheme="minorEastAsia"/>
        </w:rPr>
        <w:t>NOTE 0:</w:t>
      </w:r>
      <w:r w:rsidRPr="00DF2945">
        <w:rPr>
          <w:rFonts w:eastAsiaTheme="minorEastAsia"/>
        </w:rPr>
        <w:tab/>
        <w:t>If PAP/CHAP is used, it is recommended that the request from the upper layers includes a DNN.</w:t>
      </w:r>
    </w:p>
    <w:p w14:paraId="2A7C1FE2" w14:textId="77777777" w:rsidR="00DF2945" w:rsidRPr="00DF2945" w:rsidRDefault="00DF2945" w:rsidP="00DF2945">
      <w:pPr>
        <w:rPr>
          <w:rFonts w:eastAsiaTheme="minorEastAsia"/>
        </w:rPr>
      </w:pPr>
      <w:r w:rsidRPr="00DF2945">
        <w:rPr>
          <w:rFonts w:eastAsiaTheme="minorEastAsia"/>
        </w:rPr>
        <w:t>When the upper layers request information of the PDU session via which to send a PDU of an application;</w:t>
      </w:r>
    </w:p>
    <w:p w14:paraId="76DFF578" w14:textId="77777777" w:rsidR="00DF2945" w:rsidRPr="00DF2945" w:rsidRDefault="00DF2945" w:rsidP="00DF2945">
      <w:pPr>
        <w:ind w:left="568" w:hanging="284"/>
        <w:rPr>
          <w:rFonts w:eastAsiaTheme="minorEastAsia"/>
        </w:rPr>
      </w:pPr>
      <w:r w:rsidRPr="00DF2945">
        <w:rPr>
          <w:rFonts w:eastAsiaTheme="minorEastAsia"/>
        </w:rPr>
        <w:t>-</w:t>
      </w:r>
      <w:r w:rsidRPr="00DF2945">
        <w:rPr>
          <w:rFonts w:eastAsiaTheme="minorEastAsia"/>
        </w:rPr>
        <w:tab/>
        <w:t>information on the non-3GPP access outside of a PDU session shall be provided to the upper layers, without evaluating the URSP rules, if due to UE local configuration non-seamless non-3GPP offload is requested; or</w:t>
      </w:r>
    </w:p>
    <w:p w14:paraId="08D8EAAB" w14:textId="77777777" w:rsidR="00DF2945" w:rsidRPr="00DF2945" w:rsidRDefault="00DF2945" w:rsidP="00DF2945">
      <w:pPr>
        <w:ind w:left="568" w:hanging="284"/>
        <w:rPr>
          <w:rFonts w:eastAsiaTheme="minorEastAsia"/>
        </w:rPr>
      </w:pPr>
      <w:r w:rsidRPr="00DF2945">
        <w:rPr>
          <w:rFonts w:eastAsiaTheme="minorEastAsia"/>
        </w:rPr>
        <w:t>-</w:t>
      </w:r>
      <w:r w:rsidRPr="00DF2945">
        <w:rPr>
          <w:rFonts w:eastAsiaTheme="minorEastAsia"/>
        </w:rPr>
        <w:tab/>
        <w:t xml:space="preserve">information on the </w:t>
      </w:r>
      <w:r w:rsidRPr="00DF2945">
        <w:rPr>
          <w:rFonts w:eastAsiaTheme="minorEastAsia"/>
          <w:lang w:val="en-US"/>
        </w:rPr>
        <w:t xml:space="preserve">5G </w:t>
      </w:r>
      <w:proofErr w:type="spellStart"/>
      <w:r w:rsidRPr="00DF2945">
        <w:rPr>
          <w:rFonts w:eastAsiaTheme="minorEastAsia"/>
          <w:lang w:val="en-US"/>
        </w:rPr>
        <w:t>ProSe</w:t>
      </w:r>
      <w:proofErr w:type="spellEnd"/>
      <w:r w:rsidRPr="00DF2945">
        <w:rPr>
          <w:rFonts w:eastAsiaTheme="minorEastAsia"/>
          <w:lang w:val="en-US"/>
        </w:rPr>
        <w:t xml:space="preserve"> layer-3 UE-to-network relay </w:t>
      </w:r>
      <w:r w:rsidRPr="00DF2945">
        <w:rPr>
          <w:rFonts w:eastAsiaTheme="minorEastAsia"/>
        </w:rPr>
        <w:t xml:space="preserve">shall be provided to the upper layers, without evaluating the URSP rules, if due to UE local configuration </w:t>
      </w:r>
      <w:r w:rsidRPr="00DF2945">
        <w:rPr>
          <w:rFonts w:eastAsiaTheme="minorEastAsia"/>
          <w:lang w:val="en-US"/>
        </w:rPr>
        <w:t xml:space="preserve">5G </w:t>
      </w:r>
      <w:proofErr w:type="spellStart"/>
      <w:r w:rsidRPr="00DF2945">
        <w:rPr>
          <w:rFonts w:eastAsiaTheme="minorEastAsia"/>
          <w:lang w:val="en-US"/>
        </w:rPr>
        <w:t>ProSe</w:t>
      </w:r>
      <w:proofErr w:type="spellEnd"/>
      <w:r w:rsidRPr="00DF2945">
        <w:rPr>
          <w:rFonts w:eastAsiaTheme="minorEastAsia"/>
          <w:lang w:val="en-US"/>
        </w:rPr>
        <w:t xml:space="preserve"> layer-3 UE-to-network relay offload </w:t>
      </w:r>
      <w:r w:rsidRPr="00DF2945">
        <w:rPr>
          <w:rFonts w:eastAsiaTheme="minorEastAsia"/>
        </w:rPr>
        <w:t>is requested;</w:t>
      </w:r>
    </w:p>
    <w:p w14:paraId="04AF4F28" w14:textId="77777777" w:rsidR="00DF2945" w:rsidRPr="00DF2945" w:rsidRDefault="00DF2945" w:rsidP="00DF2945">
      <w:pPr>
        <w:rPr>
          <w:rFonts w:eastAsiaTheme="minorEastAsia"/>
        </w:rPr>
      </w:pPr>
      <w:r w:rsidRPr="00DF2945">
        <w:rPr>
          <w:rFonts w:eastAsiaTheme="minorEastAsia"/>
        </w:rPr>
        <w:t>otherwise, the UE shall proceed in the following order:</w:t>
      </w:r>
    </w:p>
    <w:p w14:paraId="547C6B60" w14:textId="77777777" w:rsidR="00DF2945" w:rsidRPr="00DF2945" w:rsidRDefault="00DF2945" w:rsidP="00DF2945">
      <w:pPr>
        <w:ind w:left="568" w:hanging="284"/>
        <w:rPr>
          <w:rFonts w:eastAsiaTheme="minorEastAsia"/>
        </w:rPr>
      </w:pPr>
      <w:r w:rsidRPr="00DF2945">
        <w:rPr>
          <w:rFonts w:eastAsiaTheme="minorEastAsia"/>
        </w:rPr>
        <w:t>a)</w:t>
      </w:r>
      <w:r w:rsidRPr="00DF2945">
        <w:rPr>
          <w:rFonts w:eastAsiaTheme="minorEastAsia"/>
        </w:rPr>
        <w:tab/>
        <w:t xml:space="preserve">the UE shall evaluate the URSP rules, except the default URSP rule, with a </w:t>
      </w:r>
      <w:bookmarkStart w:id="68" w:name="OLE_LINK13"/>
      <w:bookmarkStart w:id="69" w:name="OLE_LINK14"/>
      <w:r w:rsidRPr="00DF2945">
        <w:rPr>
          <w:rFonts w:eastAsiaTheme="minorEastAsia"/>
        </w:rPr>
        <w:t>traffic descriptor matching the application information</w:t>
      </w:r>
      <w:ins w:id="70" w:author="Hui Wang [2]" w:date="2023-04-04T12:15:00Z">
        <w:r w:rsidRPr="00DF2945">
          <w:rPr>
            <w:rFonts w:eastAsiaTheme="minorEastAsia"/>
          </w:rPr>
          <w:t xml:space="preserve"> or the information configured for a PIN</w:t>
        </w:r>
      </w:ins>
      <w:bookmarkEnd w:id="68"/>
      <w:bookmarkEnd w:id="69"/>
      <w:r w:rsidRPr="00DF2945">
        <w:rPr>
          <w:rFonts w:eastAsiaTheme="minorEastAsia"/>
        </w:rPr>
        <w:t xml:space="preserve">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w:t>
      </w:r>
      <w:ins w:id="71" w:author="Hui Wang [2]" w:date="2023-04-04T12:16:00Z">
        <w:r w:rsidRPr="00DF2945">
          <w:rPr>
            <w:rFonts w:eastAsiaTheme="minorEastAsia"/>
          </w:rPr>
          <w:t xml:space="preserve"> </w:t>
        </w:r>
        <w:bookmarkStart w:id="72" w:name="OLE_LINK25"/>
        <w:r w:rsidRPr="00DF2945">
          <w:rPr>
            <w:rFonts w:eastAsiaTheme="minorEastAsia"/>
          </w:rPr>
          <w:t xml:space="preserve">or </w:t>
        </w:r>
      </w:ins>
      <w:ins w:id="73" w:author="Hui Wang [2]" w:date="2023-04-04T12:17:00Z">
        <w:r w:rsidRPr="00DF2945">
          <w:rPr>
            <w:rFonts w:eastAsiaTheme="minorEastAsia"/>
          </w:rPr>
          <w:t xml:space="preserve">no corresponding information </w:t>
        </w:r>
      </w:ins>
      <w:ins w:id="74" w:author="Hui Wang [2]" w:date="2023-04-04T12:16:00Z">
        <w:r w:rsidRPr="00DF2945">
          <w:rPr>
            <w:rFonts w:eastAsiaTheme="minorEastAsia"/>
          </w:rPr>
          <w:t>for a PIN</w:t>
        </w:r>
      </w:ins>
      <w:bookmarkEnd w:id="72"/>
      <w:r w:rsidRPr="00DF2945">
        <w:rPr>
          <w:rFonts w:eastAsiaTheme="minorEastAsia"/>
        </w:rPr>
        <w:t xml:space="preserve"> is available or the corresponding information from the application</w:t>
      </w:r>
      <w:ins w:id="75" w:author="Hui Wang [2]" w:date="2023-04-04T12:17:00Z">
        <w:r w:rsidRPr="00DF2945">
          <w:rPr>
            <w:rFonts w:eastAsiaTheme="minorEastAsia"/>
          </w:rPr>
          <w:t xml:space="preserve"> or the corresponding information for a PIN</w:t>
        </w:r>
      </w:ins>
      <w:r w:rsidRPr="00DF2945">
        <w:rPr>
          <w:rFonts w:eastAsiaTheme="minorEastAsia"/>
        </w:rPr>
        <w:t xml:space="preserve"> does not match any of the values in the traffic descriptor component as specified in clause 6.6.2.1 of 3GPP TS 23.503 [2].</w:t>
      </w:r>
    </w:p>
    <w:p w14:paraId="44302468" w14:textId="77777777" w:rsidR="00DF2945" w:rsidRPr="00DF2945" w:rsidRDefault="00DF2945" w:rsidP="00DF2945">
      <w:pPr>
        <w:ind w:left="568" w:hanging="284"/>
        <w:rPr>
          <w:rFonts w:eastAsiaTheme="minorEastAsia"/>
        </w:rPr>
      </w:pPr>
      <w:r w:rsidRPr="00DF2945">
        <w:rPr>
          <w:rFonts w:eastAsiaTheme="minorEastAsia"/>
        </w:rPr>
        <w:tab/>
        <w:t>If the UE finds the traffic descriptor in a non-default URSP rule matching the application information</w:t>
      </w:r>
      <w:ins w:id="76" w:author="Hui Wang [2]" w:date="2023-04-04T12:17:00Z">
        <w:r w:rsidRPr="00DF2945">
          <w:rPr>
            <w:rFonts w:eastAsiaTheme="minorEastAsia"/>
          </w:rPr>
          <w:t xml:space="preserve"> or the information for a PIN</w:t>
        </w:r>
      </w:ins>
      <w:r w:rsidRPr="00DF2945">
        <w:rPr>
          <w:rFonts w:eastAsiaTheme="minorEastAsia"/>
        </w:rPr>
        <w:t>, and:</w:t>
      </w:r>
    </w:p>
    <w:p w14:paraId="05F17E28" w14:textId="77777777" w:rsidR="00DF2945" w:rsidRPr="00DF2945" w:rsidRDefault="00DF2945" w:rsidP="00DF2945">
      <w:pPr>
        <w:ind w:left="851" w:hanging="284"/>
        <w:rPr>
          <w:rFonts w:eastAsiaTheme="minorEastAsia"/>
        </w:rPr>
      </w:pPr>
      <w:r w:rsidRPr="00DF2945">
        <w:rPr>
          <w:rFonts w:eastAsiaTheme="minorEastAsia"/>
        </w:rPr>
        <w:lastRenderedPageBreak/>
        <w:t>I)</w:t>
      </w:r>
      <w:r w:rsidRPr="00DF2945">
        <w:rPr>
          <w:rFonts w:eastAsiaTheme="minorEastAsia"/>
        </w:rPr>
        <w:tab/>
        <w:t xml:space="preserve">if there is an established connection to non-3GPP access, an established connection with a 5G </w:t>
      </w:r>
      <w:proofErr w:type="spellStart"/>
      <w:r w:rsidRPr="00DF2945">
        <w:rPr>
          <w:rFonts w:eastAsiaTheme="minorEastAsia"/>
        </w:rPr>
        <w:t>ProSe</w:t>
      </w:r>
      <w:proofErr w:type="spellEnd"/>
      <w:r w:rsidRPr="00DF2945">
        <w:rPr>
          <w:rFonts w:eastAsiaTheme="minorEastAsia"/>
        </w:rPr>
        <w:t xml:space="preserve"> layer-3 UE-to-network relay UE, or one or more established PDU sessions or any combinations of these, the UE shall evaluate the route selection descriptors of the URSP rule in increasing order as followings:</w:t>
      </w:r>
    </w:p>
    <w:p w14:paraId="1C8165E0" w14:textId="77777777" w:rsidR="00DF2945" w:rsidRPr="00DF2945" w:rsidRDefault="00DF2945" w:rsidP="00DF2945">
      <w:pPr>
        <w:ind w:left="851" w:hanging="284"/>
        <w:rPr>
          <w:rFonts w:eastAsiaTheme="minorEastAsia"/>
        </w:rPr>
      </w:pPr>
      <w:r w:rsidRPr="00DF2945">
        <w:rPr>
          <w:rFonts w:eastAsiaTheme="minorEastAsia"/>
        </w:rPr>
        <w:tab/>
        <w:t>if:</w:t>
      </w:r>
    </w:p>
    <w:p w14:paraId="2B2E15B2" w14:textId="77777777" w:rsidR="00DF2945" w:rsidRPr="00DF2945" w:rsidRDefault="00DF2945" w:rsidP="00DF2945">
      <w:pPr>
        <w:ind w:left="1135" w:hanging="284"/>
        <w:rPr>
          <w:rFonts w:eastAsiaTheme="minorEastAsia"/>
        </w:rPr>
      </w:pPr>
      <w:r w:rsidRPr="00DF2945">
        <w:rPr>
          <w:rFonts w:eastAsiaTheme="minorEastAsia"/>
        </w:rPr>
        <w:t>1)</w:t>
      </w:r>
      <w:r w:rsidRPr="00DF2945">
        <w:rPr>
          <w:rFonts w:eastAsiaTheme="minorEastAsia"/>
        </w:rPr>
        <w:tab/>
        <w:t>the route selection descriptor of the URSP rule contains a non-seamless non-3GPP offload indication and the information on the non-3GPP access outside of a PDU session is available;</w:t>
      </w:r>
    </w:p>
    <w:p w14:paraId="220326E8" w14:textId="77777777" w:rsidR="00DF2945" w:rsidRPr="00DF2945" w:rsidRDefault="00DF2945" w:rsidP="00DF2945">
      <w:pPr>
        <w:ind w:left="1135" w:hanging="284"/>
        <w:rPr>
          <w:rFonts w:eastAsiaTheme="minorEastAsia"/>
        </w:rPr>
      </w:pPr>
      <w:r w:rsidRPr="00DF2945">
        <w:rPr>
          <w:rFonts w:eastAsiaTheme="minorEastAsia"/>
        </w:rPr>
        <w:tab/>
        <w:t>the UE shall provide information on the non-3GPP access outside of a PDU session to the upper layers;</w:t>
      </w:r>
    </w:p>
    <w:p w14:paraId="6DF85291" w14:textId="77777777" w:rsidR="00DF2945" w:rsidRPr="00DF2945" w:rsidRDefault="00DF2945" w:rsidP="00DF2945">
      <w:pPr>
        <w:ind w:left="1135" w:hanging="284"/>
        <w:rPr>
          <w:rFonts w:eastAsiaTheme="minorEastAsia"/>
        </w:rPr>
      </w:pPr>
      <w:r w:rsidRPr="00DF2945">
        <w:rPr>
          <w:rFonts w:eastAsiaTheme="minorEastAsia"/>
        </w:rPr>
        <w:t>1a)</w:t>
      </w:r>
      <w:r w:rsidRPr="00DF2945">
        <w:rPr>
          <w:rFonts w:eastAsiaTheme="minorEastAsia"/>
        </w:rPr>
        <w:tab/>
        <w:t>the route selection descriptor of the URSP rule contains</w:t>
      </w:r>
      <w:r w:rsidRPr="00DF2945">
        <w:rPr>
          <w:rFonts w:eastAsiaTheme="minorEastAsia"/>
          <w:lang w:val="en-US"/>
        </w:rPr>
        <w:t xml:space="preserve"> a 5G </w:t>
      </w:r>
      <w:proofErr w:type="spellStart"/>
      <w:r w:rsidRPr="00DF2945">
        <w:rPr>
          <w:rFonts w:eastAsiaTheme="minorEastAsia"/>
          <w:lang w:val="en-US"/>
        </w:rPr>
        <w:t>ProSe</w:t>
      </w:r>
      <w:proofErr w:type="spellEnd"/>
      <w:r w:rsidRPr="00DF2945">
        <w:rPr>
          <w:rFonts w:eastAsiaTheme="minorEastAsia"/>
          <w:lang w:val="en-US"/>
        </w:rPr>
        <w:t xml:space="preserve"> layer-3 UE-to-network relay offload indication </w:t>
      </w:r>
      <w:r w:rsidRPr="00DF2945">
        <w:rPr>
          <w:rFonts w:eastAsiaTheme="minorEastAsia"/>
        </w:rPr>
        <w:t xml:space="preserve">and the information on </w:t>
      </w:r>
      <w:r w:rsidRPr="00DF2945">
        <w:rPr>
          <w:rFonts w:eastAsiaTheme="minorEastAsia"/>
          <w:lang w:val="en-US"/>
        </w:rPr>
        <w:t xml:space="preserve">5G </w:t>
      </w:r>
      <w:proofErr w:type="spellStart"/>
      <w:r w:rsidRPr="00DF2945">
        <w:rPr>
          <w:rFonts w:eastAsiaTheme="minorEastAsia"/>
          <w:lang w:val="en-US"/>
        </w:rPr>
        <w:t>ProSe</w:t>
      </w:r>
      <w:proofErr w:type="spellEnd"/>
      <w:r w:rsidRPr="00DF2945">
        <w:rPr>
          <w:rFonts w:eastAsiaTheme="minorEastAsia"/>
          <w:lang w:val="en-US"/>
        </w:rPr>
        <w:t xml:space="preserve"> layer-3 UE-to-network relay </w:t>
      </w:r>
      <w:r w:rsidRPr="00DF2945">
        <w:rPr>
          <w:rFonts w:eastAsiaTheme="minorEastAsia"/>
        </w:rPr>
        <w:t>is available;</w:t>
      </w:r>
    </w:p>
    <w:p w14:paraId="6A847F08" w14:textId="77777777" w:rsidR="00DF2945" w:rsidRPr="00DF2945" w:rsidRDefault="00DF2945" w:rsidP="00DF2945">
      <w:pPr>
        <w:ind w:left="1135" w:hanging="284"/>
        <w:rPr>
          <w:rFonts w:eastAsiaTheme="minorEastAsia"/>
          <w:lang w:eastAsia="zh-CN"/>
        </w:rPr>
      </w:pPr>
      <w:r w:rsidRPr="00DF2945">
        <w:rPr>
          <w:rFonts w:eastAsiaTheme="minorEastAsia"/>
        </w:rPr>
        <w:tab/>
        <w:t xml:space="preserve">the UE shall provide information on the </w:t>
      </w:r>
      <w:r w:rsidRPr="00DF2945">
        <w:rPr>
          <w:rFonts w:eastAsiaTheme="minorEastAsia"/>
          <w:lang w:val="en-US"/>
        </w:rPr>
        <w:t xml:space="preserve">5G </w:t>
      </w:r>
      <w:proofErr w:type="spellStart"/>
      <w:r w:rsidRPr="00DF2945">
        <w:rPr>
          <w:rFonts w:eastAsiaTheme="minorEastAsia"/>
          <w:lang w:val="en-US"/>
        </w:rPr>
        <w:t>ProSe</w:t>
      </w:r>
      <w:proofErr w:type="spellEnd"/>
      <w:r w:rsidRPr="00DF2945">
        <w:rPr>
          <w:rFonts w:eastAsiaTheme="minorEastAsia"/>
          <w:lang w:val="en-US"/>
        </w:rPr>
        <w:t xml:space="preserve"> layer-3 UE-to-network relay to the upper layers; and</w:t>
      </w:r>
    </w:p>
    <w:p w14:paraId="780A4792" w14:textId="77777777" w:rsidR="00DF2945" w:rsidRPr="00DF2945" w:rsidRDefault="00DF2945" w:rsidP="00DF2945">
      <w:pPr>
        <w:ind w:left="1135" w:hanging="284"/>
        <w:rPr>
          <w:rFonts w:eastAsiaTheme="minorEastAsia"/>
          <w:lang w:eastAsia="en-GB"/>
        </w:rPr>
      </w:pPr>
      <w:r w:rsidRPr="00DF2945">
        <w:rPr>
          <w:rFonts w:eastAsiaTheme="minorEastAsia"/>
        </w:rPr>
        <w:t>2)</w:t>
      </w:r>
      <w:r w:rsidRPr="00DF2945">
        <w:rPr>
          <w:rFonts w:eastAsiaTheme="minorEastAsia"/>
        </w:rPr>
        <w:tab/>
        <w:t>there is one or more PDU sessions:</w:t>
      </w:r>
    </w:p>
    <w:p w14:paraId="3D689AEF" w14:textId="77777777" w:rsidR="00DF2945" w:rsidRPr="00DF2945" w:rsidRDefault="00DF2945" w:rsidP="00DF2945">
      <w:pPr>
        <w:ind w:left="1418" w:hanging="284"/>
        <w:rPr>
          <w:rFonts w:eastAsiaTheme="minorEastAsia"/>
          <w:lang w:eastAsia="ko-KR"/>
        </w:rPr>
      </w:pPr>
      <w:proofErr w:type="spellStart"/>
      <w:r w:rsidRPr="00DF2945">
        <w:rPr>
          <w:rFonts w:eastAsiaTheme="minorEastAsia"/>
        </w:rPr>
        <w:t>i</w:t>
      </w:r>
      <w:proofErr w:type="spellEnd"/>
      <w:r w:rsidRPr="00DF2945">
        <w:rPr>
          <w:rFonts w:eastAsiaTheme="minorEastAsia"/>
        </w:rPr>
        <w:t>)</w:t>
      </w:r>
      <w:r w:rsidRPr="00DF2945">
        <w:rPr>
          <w:rFonts w:eastAsiaTheme="minorEastAsia"/>
        </w:rP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sidRPr="00DF2945">
        <w:rPr>
          <w:rFonts w:eastAsiaTheme="minorEastAsia"/>
          <w:lang w:eastAsia="ko-KR"/>
        </w:rPr>
        <w:t>multi-access preference, if any, wherein:</w:t>
      </w:r>
    </w:p>
    <w:p w14:paraId="710C9611" w14:textId="77777777" w:rsidR="00DF2945" w:rsidRPr="00DF2945" w:rsidRDefault="00DF2945" w:rsidP="00DF2945">
      <w:pPr>
        <w:ind w:left="1702" w:hanging="284"/>
        <w:rPr>
          <w:rFonts w:eastAsiaTheme="minorEastAsia"/>
          <w:lang w:eastAsia="en-GB"/>
        </w:rPr>
      </w:pPr>
      <w:r w:rsidRPr="00DF2945">
        <w:rPr>
          <w:rFonts w:eastAsiaTheme="minorEastAsia"/>
          <w:lang w:eastAsia="ko-KR"/>
        </w:rPr>
        <w:t>-</w:t>
      </w:r>
      <w:r w:rsidRPr="00DF2945">
        <w:rPr>
          <w:rFonts w:eastAsiaTheme="minorEastAsia"/>
          <w:lang w:eastAsia="ko-KR"/>
        </w:rPr>
        <w:tab/>
      </w:r>
      <w:r w:rsidRPr="00DF2945">
        <w:rPr>
          <w:rFonts w:eastAsiaTheme="minorEastAsia"/>
        </w:rP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sidRPr="00DF2945">
        <w:rPr>
          <w:rFonts w:eastAsiaTheme="minorEastAsia"/>
          <w:lang w:val="en-US"/>
        </w:rPr>
        <w:t xml:space="preserve">message </w:t>
      </w:r>
      <w:r w:rsidRPr="00DF2945">
        <w:rPr>
          <w:rFonts w:eastAsiaTheme="minorEastAsia"/>
        </w:rPr>
        <w:t>of the PDN connectivity procedure to establish a PDN connection as a user-plane resource of an MA PDU session as specified in clause 5.3.1 of 3GPP TS 24.193 [22];</w:t>
      </w:r>
    </w:p>
    <w:p w14:paraId="0AE602D0" w14:textId="77777777" w:rsidR="00DF2945" w:rsidRPr="00DF2945" w:rsidRDefault="00DF2945" w:rsidP="00DF2945">
      <w:pPr>
        <w:ind w:left="1702" w:hanging="284"/>
        <w:rPr>
          <w:rFonts w:eastAsiaTheme="minorEastAsia"/>
        </w:rPr>
      </w:pPr>
      <w:r w:rsidRPr="00DF2945">
        <w:rPr>
          <w:rFonts w:eastAsiaTheme="minorEastAsia"/>
        </w:rPr>
        <w:t>-</w:t>
      </w:r>
      <w:r w:rsidRPr="00DF2945">
        <w:rPr>
          <w:rFonts w:eastAsiaTheme="minorEastAsia"/>
        </w:rP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sidRPr="00DF2945">
        <w:rPr>
          <w:rFonts w:eastAsiaTheme="minorEastAsia"/>
          <w:lang w:val="en-US"/>
        </w:rPr>
        <w:t xml:space="preserve">message </w:t>
      </w:r>
      <w:r w:rsidRPr="00DF2945">
        <w:rPr>
          <w:rFonts w:eastAsiaTheme="minorEastAsia"/>
        </w:rPr>
        <w:t>of the PDN connectivity procedure to establish a PDN connection as a user-plane resource of an MA PDU session as specified in clause 5.3.1 of 3GPP TS 24.193 [22];</w:t>
      </w:r>
    </w:p>
    <w:p w14:paraId="3506AA1F" w14:textId="77777777" w:rsidR="00DF2945" w:rsidRPr="00DF2945" w:rsidRDefault="00DF2945" w:rsidP="00DF2945">
      <w:pPr>
        <w:ind w:left="1702" w:hanging="284"/>
        <w:rPr>
          <w:rFonts w:eastAsiaTheme="minorEastAsia"/>
        </w:rPr>
      </w:pPr>
      <w:r w:rsidRPr="00DF2945">
        <w:rPr>
          <w:rFonts w:eastAsiaTheme="minorEastAsia"/>
        </w:rPr>
        <w:t>-</w:t>
      </w:r>
      <w:r w:rsidRPr="00DF2945">
        <w:rPr>
          <w:rFonts w:eastAsiaTheme="minorEastAsia"/>
        </w:rP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sidRPr="00DF2945">
        <w:rPr>
          <w:rFonts w:eastAsiaTheme="minorEastAsia"/>
          <w:lang w:val="en-US"/>
        </w:rPr>
        <w:t xml:space="preserve">message </w:t>
      </w:r>
      <w:r w:rsidRPr="00DF2945">
        <w:rPr>
          <w:rFonts w:eastAsiaTheme="minorEastAsia"/>
        </w:rPr>
        <w:t>of the PDN connectivity procedure to establish a PDN connection as a user-plane resource of an MA PDU session as specified in clause 5.3.1 of 3GPP TS 24.193 [22]; and</w:t>
      </w:r>
    </w:p>
    <w:p w14:paraId="5BB948D1" w14:textId="77777777" w:rsidR="00DF2945" w:rsidRPr="00DF2945" w:rsidRDefault="00DF2945" w:rsidP="00DF2945">
      <w:pPr>
        <w:ind w:left="1702" w:hanging="284"/>
        <w:rPr>
          <w:rFonts w:eastAsiaTheme="minorEastAsia"/>
        </w:rPr>
      </w:pPr>
      <w:r w:rsidRPr="00DF2945">
        <w:rPr>
          <w:rFonts w:eastAsiaTheme="minorEastAsia"/>
        </w:rPr>
        <w:t>-</w:t>
      </w:r>
      <w:r w:rsidRPr="00DF2945">
        <w:rPr>
          <w:rFonts w:eastAsiaTheme="minorEastAsia"/>
        </w:rP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6E2B66CB" w14:textId="77777777" w:rsidR="00DF2945" w:rsidRPr="00DF2945" w:rsidRDefault="00DF2945" w:rsidP="00DF2945">
      <w:pPr>
        <w:ind w:left="1418" w:hanging="284"/>
        <w:rPr>
          <w:rFonts w:eastAsiaTheme="minorEastAsia"/>
        </w:rPr>
      </w:pPr>
      <w:r w:rsidRPr="00DF2945">
        <w:rPr>
          <w:rFonts w:eastAsiaTheme="minorEastAsia"/>
        </w:rPr>
        <w:t>ii)</w:t>
      </w:r>
      <w:r w:rsidRPr="00DF2945">
        <w:rPr>
          <w:rFonts w:eastAsiaTheme="minorEastAsia"/>
        </w:rPr>
        <w:tab/>
        <w:t>established without requesting any parameter for which the matching route selection descriptor of the URSP rule does not provide a route selection descriptor component, except:</w:t>
      </w:r>
    </w:p>
    <w:p w14:paraId="12137708" w14:textId="77777777" w:rsidR="00DF2945" w:rsidRPr="00DF2945" w:rsidRDefault="00DF2945" w:rsidP="00DF2945">
      <w:pPr>
        <w:ind w:left="1702" w:hanging="284"/>
        <w:rPr>
          <w:rFonts w:eastAsiaTheme="minorEastAsia"/>
        </w:rPr>
      </w:pPr>
      <w:r w:rsidRPr="00DF2945">
        <w:rPr>
          <w:rFonts w:eastAsiaTheme="minorEastAsia"/>
        </w:rPr>
        <w:t>A)</w:t>
      </w:r>
      <w:r w:rsidRPr="00DF2945">
        <w:rPr>
          <w:rFonts w:eastAsiaTheme="minorEastAsia"/>
        </w:rPr>
        <w:tab/>
        <w:t>the preferred access type;</w:t>
      </w:r>
    </w:p>
    <w:p w14:paraId="0FCA15FF" w14:textId="77777777" w:rsidR="00DF2945" w:rsidRPr="00DF2945" w:rsidRDefault="00DF2945" w:rsidP="00DF2945">
      <w:pPr>
        <w:ind w:left="1702" w:hanging="284"/>
        <w:rPr>
          <w:rFonts w:eastAsiaTheme="minorEastAsia"/>
        </w:rPr>
      </w:pPr>
      <w:r w:rsidRPr="00DF2945">
        <w:rPr>
          <w:rFonts w:eastAsiaTheme="minorEastAsia"/>
        </w:rPr>
        <w:t>B)</w:t>
      </w:r>
      <w:r w:rsidRPr="00DF2945">
        <w:rPr>
          <w:rFonts w:eastAsiaTheme="minorEastAsia"/>
        </w:rPr>
        <w:tab/>
        <w:t>the multi-access preference;</w:t>
      </w:r>
    </w:p>
    <w:p w14:paraId="56BA91EE" w14:textId="77777777" w:rsidR="00DF2945" w:rsidRPr="00DF2945" w:rsidRDefault="00DF2945" w:rsidP="00DF2945">
      <w:pPr>
        <w:ind w:left="1702" w:hanging="284"/>
        <w:rPr>
          <w:rFonts w:eastAsiaTheme="minorEastAsia"/>
        </w:rPr>
      </w:pPr>
      <w:r w:rsidRPr="00DF2945">
        <w:rPr>
          <w:rFonts w:eastAsiaTheme="minorEastAsia"/>
        </w:rPr>
        <w:t>C)</w:t>
      </w:r>
      <w:r w:rsidRPr="00DF2945">
        <w:rPr>
          <w:rFonts w:eastAsiaTheme="minorEastAsia"/>
        </w:rPr>
        <w:tab/>
        <w:t xml:space="preserve">the DNN, if no DNN is included in the route selection descriptor component </w:t>
      </w:r>
      <w:r w:rsidRPr="00DF2945">
        <w:rPr>
          <w:rFonts w:eastAsiaTheme="minorEastAsia"/>
          <w:shd w:val="clear" w:color="auto" w:fill="FFFFFF"/>
        </w:rPr>
        <w:t xml:space="preserve">and the DNN provided by the application is the same as the DNN requested by the UE during the PDU session establishment or the same as the DNN mapped from the APN requested by the UE during </w:t>
      </w:r>
      <w:r w:rsidRPr="00DF2945">
        <w:rPr>
          <w:rFonts w:eastAsiaTheme="minorEastAsia"/>
        </w:rPr>
        <w:t xml:space="preserve">the PDN </w:t>
      </w:r>
      <w:r w:rsidRPr="00DF2945">
        <w:rPr>
          <w:rFonts w:eastAsiaTheme="minorEastAsia"/>
        </w:rPr>
        <w:lastRenderedPageBreak/>
        <w:t>connectivity procedure to establish a PDN connection as a user-plane resource of an MA PDU session as specified in clause 5.3.1 of 3GPP TS 24.193 [22]; and</w:t>
      </w:r>
    </w:p>
    <w:p w14:paraId="4E7D3D70" w14:textId="77777777" w:rsidR="00DF2945" w:rsidRPr="00DF2945" w:rsidRDefault="00DF2945" w:rsidP="00DF2945">
      <w:pPr>
        <w:ind w:left="1702" w:hanging="284"/>
        <w:rPr>
          <w:rFonts w:eastAsiaTheme="minorEastAsia"/>
        </w:rPr>
      </w:pPr>
      <w:r w:rsidRPr="00DF2945">
        <w:rPr>
          <w:rFonts w:eastAsiaTheme="minorEastAsia"/>
        </w:rPr>
        <w:t>D)</w:t>
      </w:r>
      <w:r w:rsidRPr="00DF2945">
        <w:rPr>
          <w:rFonts w:eastAsiaTheme="minorEastAsia"/>
        </w:rPr>
        <w:tab/>
        <w:t>the S-NSSAI, if</w:t>
      </w:r>
      <w:r w:rsidRPr="00DF2945">
        <w:rPr>
          <w:rFonts w:eastAsiaTheme="minorEastAsia"/>
          <w:color w:val="FF0000"/>
        </w:rPr>
        <w:t xml:space="preserve"> </w:t>
      </w:r>
      <w:r w:rsidRPr="00DF2945">
        <w:rPr>
          <w:rFonts w:eastAsiaTheme="minorEastAsia"/>
        </w:rPr>
        <w:t>the UE has only one S-NSSAI in the allowed NSSAI.</w:t>
      </w:r>
    </w:p>
    <w:p w14:paraId="35AAD3B2" w14:textId="77777777" w:rsidR="00DF2945" w:rsidRPr="00DF2945" w:rsidRDefault="00DF2945" w:rsidP="00DF2945">
      <w:pPr>
        <w:ind w:left="1135" w:hanging="284"/>
        <w:rPr>
          <w:rFonts w:eastAsiaTheme="minorEastAsia"/>
        </w:rPr>
      </w:pPr>
      <w:r w:rsidRPr="00DF2945">
        <w:rPr>
          <w:rFonts w:eastAsiaTheme="minorEastAsia"/>
        </w:rPr>
        <w:tab/>
        <w:t xml:space="preserve">the UE shall provide information on the PDU session that matches the route selection to the upper layers; </w:t>
      </w:r>
    </w:p>
    <w:p w14:paraId="75881D9E" w14:textId="77777777" w:rsidR="00DF2945" w:rsidRPr="00DF2945" w:rsidRDefault="00DF2945" w:rsidP="00DF2945">
      <w:pPr>
        <w:keepLines/>
        <w:ind w:left="1135" w:hanging="851"/>
        <w:rPr>
          <w:rFonts w:eastAsiaTheme="minorEastAsia"/>
        </w:rPr>
      </w:pPr>
      <w:r w:rsidRPr="00DF2945">
        <w:rPr>
          <w:rFonts w:eastAsiaTheme="minorEastAsia"/>
        </w:rPr>
        <w:t>NOTE 1:</w:t>
      </w:r>
      <w:r w:rsidRPr="00DF2945">
        <w:rPr>
          <w:rFonts w:eastAsiaTheme="minorEastAsia"/>
        </w:rPr>
        <w:tab/>
        <w:t>It is up to the UE implementation which PDU session to select if there exist multiple PDU sessions matching the same route selection descriptor of the lowest precedence value.</w:t>
      </w:r>
    </w:p>
    <w:p w14:paraId="01E51AF5" w14:textId="77777777" w:rsidR="00DF2945" w:rsidRPr="00DF2945" w:rsidRDefault="00DF2945" w:rsidP="00DF2945">
      <w:pPr>
        <w:ind w:left="851" w:hanging="284"/>
        <w:rPr>
          <w:rFonts w:eastAsiaTheme="minorEastAsia"/>
        </w:rPr>
      </w:pPr>
      <w:r w:rsidRPr="00DF2945">
        <w:rPr>
          <w:rFonts w:eastAsiaTheme="minorEastAsia"/>
        </w:rPr>
        <w:t>II)</w:t>
      </w:r>
      <w:r w:rsidRPr="00DF2945">
        <w:rPr>
          <w:rFonts w:eastAsiaTheme="minorEastAsia"/>
        </w:rPr>
        <w:tab/>
        <w:t>otherwise:</w:t>
      </w:r>
    </w:p>
    <w:p w14:paraId="4D47D37D" w14:textId="77777777" w:rsidR="00DF2945" w:rsidRPr="00DF2945" w:rsidRDefault="00DF2945" w:rsidP="00DF2945">
      <w:pPr>
        <w:ind w:left="1135" w:hanging="284"/>
        <w:rPr>
          <w:rFonts w:eastAsiaTheme="minorEastAsia"/>
        </w:rPr>
      </w:pPr>
      <w:r w:rsidRPr="00DF2945">
        <w:rPr>
          <w:rFonts w:eastAsiaTheme="minorEastAsia"/>
        </w:rPr>
        <w:t>1)</w:t>
      </w:r>
      <w:r w:rsidRPr="00DF2945">
        <w:rPr>
          <w:rFonts w:eastAsiaTheme="minorEastAsia"/>
        </w:rPr>
        <w:tab/>
        <w:t>the UE shall select a route selection descriptor with the next smallest precedence value which has not yet been evaluated;</w:t>
      </w:r>
    </w:p>
    <w:p w14:paraId="57893BE0" w14:textId="77777777" w:rsidR="00DF2945" w:rsidRPr="00DF2945" w:rsidRDefault="00DF2945" w:rsidP="00DF2945">
      <w:pPr>
        <w:ind w:left="1135" w:hanging="284"/>
        <w:rPr>
          <w:rFonts w:eastAsiaTheme="minorEastAsia"/>
        </w:rPr>
      </w:pPr>
      <w:r w:rsidRPr="00DF2945">
        <w:rPr>
          <w:rFonts w:eastAsiaTheme="minorEastAsia"/>
        </w:rPr>
        <w:t>2)</w:t>
      </w:r>
      <w:r w:rsidRPr="00DF2945">
        <w:rPr>
          <w:rFonts w:eastAsiaTheme="minorEastAsia"/>
        </w:rPr>
        <w:tab/>
        <w:t>if:</w:t>
      </w:r>
    </w:p>
    <w:p w14:paraId="46CAEC92" w14:textId="77777777" w:rsidR="00DF2945" w:rsidRPr="00DF2945" w:rsidRDefault="00DF2945" w:rsidP="00DF2945">
      <w:pPr>
        <w:ind w:left="1418" w:hanging="284"/>
        <w:rPr>
          <w:rFonts w:eastAsiaTheme="minorEastAsia"/>
        </w:rPr>
      </w:pPr>
      <w:proofErr w:type="spellStart"/>
      <w:r w:rsidRPr="00DF2945">
        <w:rPr>
          <w:rFonts w:eastAsiaTheme="minorEastAsia"/>
        </w:rPr>
        <w:t>i</w:t>
      </w:r>
      <w:proofErr w:type="spellEnd"/>
      <w:r w:rsidRPr="00DF2945">
        <w:rPr>
          <w:rFonts w:eastAsiaTheme="minorEastAsia"/>
        </w:rPr>
        <w:t>)</w:t>
      </w:r>
      <w:r w:rsidRPr="00DF2945">
        <w:rPr>
          <w:rFonts w:eastAsiaTheme="minorEastAsia"/>
        </w:rPr>
        <w:tab/>
        <w:t>the selected route selection descriptor contains a non-seamless non-3GPP offload indication:</w:t>
      </w:r>
    </w:p>
    <w:p w14:paraId="71E281F7" w14:textId="77777777" w:rsidR="00DF2945" w:rsidRPr="00DF2945" w:rsidRDefault="00DF2945" w:rsidP="00DF2945">
      <w:pPr>
        <w:ind w:left="1702" w:hanging="284"/>
        <w:rPr>
          <w:rFonts w:eastAsiaTheme="minorEastAsia"/>
        </w:rPr>
      </w:pPr>
      <w:r w:rsidRPr="00DF2945">
        <w:rPr>
          <w:rFonts w:eastAsiaTheme="minorEastAsia"/>
        </w:rPr>
        <w:t>A)</w:t>
      </w:r>
      <w:r w:rsidRPr="00DF2945">
        <w:rPr>
          <w:rFonts w:eastAsiaTheme="minorEastAsia"/>
        </w:rPr>
        <w:tab/>
        <w:t>if the information on the non-3GPP access outside of a PDU session is available, it shall be provided to the upper layers and the UE shall stop selecting a route selection descriptor matching the application information.</w:t>
      </w:r>
    </w:p>
    <w:p w14:paraId="19A0D446" w14:textId="77777777" w:rsidR="00DF2945" w:rsidRPr="00DF2945" w:rsidRDefault="00DF2945" w:rsidP="00DF2945">
      <w:pPr>
        <w:ind w:left="1702" w:hanging="284"/>
        <w:rPr>
          <w:rFonts w:eastAsiaTheme="minorEastAsia"/>
        </w:rPr>
      </w:pPr>
      <w:r w:rsidRPr="00DF2945">
        <w:rPr>
          <w:rFonts w:eastAsiaTheme="minorEastAsia"/>
        </w:rPr>
        <w:t>B)</w:t>
      </w:r>
      <w:r w:rsidRPr="00DF2945">
        <w:rPr>
          <w:rFonts w:eastAsiaTheme="minorEastAsia"/>
        </w:rPr>
        <w:tab/>
        <w:t>if the information about the non-3GPP access outside of a PDU session is not available, or non-3GPP access is not available the UE shall proceed to step 4);</w:t>
      </w:r>
    </w:p>
    <w:p w14:paraId="49FC3880" w14:textId="77777777" w:rsidR="00DF2945" w:rsidRPr="00DF2945" w:rsidRDefault="00DF2945" w:rsidP="00DF2945">
      <w:pPr>
        <w:ind w:left="1418" w:hanging="284"/>
        <w:rPr>
          <w:rFonts w:eastAsiaTheme="minorEastAsia"/>
        </w:rPr>
      </w:pPr>
      <w:proofErr w:type="spellStart"/>
      <w:r w:rsidRPr="00DF2945">
        <w:rPr>
          <w:rFonts w:eastAsiaTheme="minorEastAsia"/>
        </w:rPr>
        <w:t>ia</w:t>
      </w:r>
      <w:proofErr w:type="spellEnd"/>
      <w:r w:rsidRPr="00DF2945">
        <w:rPr>
          <w:rFonts w:eastAsiaTheme="minorEastAsia"/>
        </w:rPr>
        <w:t>)</w:t>
      </w:r>
      <w:r w:rsidRPr="00DF2945">
        <w:rPr>
          <w:rFonts w:eastAsiaTheme="minorEastAsia"/>
        </w:rPr>
        <w:tab/>
        <w:t xml:space="preserve">the selected route selection descriptor contains a 5G </w:t>
      </w:r>
      <w:proofErr w:type="spellStart"/>
      <w:r w:rsidRPr="00DF2945">
        <w:rPr>
          <w:rFonts w:eastAsiaTheme="minorEastAsia"/>
        </w:rPr>
        <w:t>ProSe</w:t>
      </w:r>
      <w:proofErr w:type="spellEnd"/>
      <w:r w:rsidRPr="00DF2945">
        <w:rPr>
          <w:rFonts w:eastAsiaTheme="minorEastAsia"/>
        </w:rPr>
        <w:t xml:space="preserve"> </w:t>
      </w:r>
      <w:r w:rsidRPr="00DF2945">
        <w:rPr>
          <w:rFonts w:eastAsiaTheme="minorEastAsia"/>
          <w:lang w:val="en-US"/>
        </w:rPr>
        <w:t>layer-3</w:t>
      </w:r>
      <w:r w:rsidRPr="00DF2945">
        <w:rPr>
          <w:rFonts w:eastAsiaTheme="minorEastAsia"/>
        </w:rPr>
        <w:t xml:space="preserve"> UE-to-network relay offload indication:</w:t>
      </w:r>
    </w:p>
    <w:p w14:paraId="6C1073BE" w14:textId="77777777" w:rsidR="00DF2945" w:rsidRPr="00DF2945" w:rsidRDefault="00DF2945" w:rsidP="00DF2945">
      <w:pPr>
        <w:ind w:left="1702" w:hanging="284"/>
        <w:rPr>
          <w:rFonts w:eastAsiaTheme="minorEastAsia"/>
        </w:rPr>
      </w:pPr>
      <w:r w:rsidRPr="00DF2945">
        <w:rPr>
          <w:rFonts w:eastAsiaTheme="minorEastAsia"/>
        </w:rPr>
        <w:t>A)</w:t>
      </w:r>
      <w:r w:rsidRPr="00DF2945">
        <w:rPr>
          <w:rFonts w:eastAsiaTheme="minorEastAsia"/>
        </w:rPr>
        <w:tab/>
        <w:t xml:space="preserve">if the information on the 5G </w:t>
      </w:r>
      <w:proofErr w:type="spellStart"/>
      <w:r w:rsidRPr="00DF2945">
        <w:rPr>
          <w:rFonts w:eastAsiaTheme="minorEastAsia"/>
        </w:rPr>
        <w:t>ProSe</w:t>
      </w:r>
      <w:proofErr w:type="spellEnd"/>
      <w:r w:rsidRPr="00DF2945">
        <w:rPr>
          <w:rFonts w:eastAsiaTheme="minorEastAsia"/>
        </w:rPr>
        <w:t xml:space="preserve"> </w:t>
      </w:r>
      <w:r w:rsidRPr="00DF2945">
        <w:rPr>
          <w:rFonts w:eastAsiaTheme="minorEastAsia"/>
          <w:lang w:val="en-US"/>
        </w:rPr>
        <w:t>layer-3</w:t>
      </w:r>
      <w:r w:rsidRPr="00DF2945">
        <w:rPr>
          <w:rFonts w:eastAsiaTheme="minorEastAsia"/>
        </w:rPr>
        <w:t xml:space="preserve"> UE-to-network relay is available and the UE supports acting as a 5G </w:t>
      </w:r>
      <w:proofErr w:type="spellStart"/>
      <w:r w:rsidRPr="00DF2945">
        <w:rPr>
          <w:rFonts w:eastAsiaTheme="minorEastAsia"/>
        </w:rPr>
        <w:t>ProSe</w:t>
      </w:r>
      <w:proofErr w:type="spellEnd"/>
      <w:r w:rsidRPr="00DF2945">
        <w:rPr>
          <w:rFonts w:eastAsiaTheme="minorEastAsia"/>
        </w:rPr>
        <w:t xml:space="preserve"> layer-3 remote UE as specified in 3GPP TS 24.554 [21], it shall be provided to the upper layers and the UE shall stop selecting a route selection descriptor matching the application information.</w:t>
      </w:r>
    </w:p>
    <w:p w14:paraId="4E3539C8" w14:textId="77777777" w:rsidR="00DF2945" w:rsidRPr="00DF2945" w:rsidRDefault="00DF2945" w:rsidP="00DF2945">
      <w:pPr>
        <w:ind w:left="1702" w:hanging="284"/>
        <w:rPr>
          <w:rFonts w:eastAsiaTheme="minorEastAsia"/>
        </w:rPr>
      </w:pPr>
      <w:r w:rsidRPr="00DF2945">
        <w:rPr>
          <w:rFonts w:eastAsiaTheme="minorEastAsia"/>
        </w:rPr>
        <w:t>B)</w:t>
      </w:r>
      <w:r w:rsidRPr="00DF2945">
        <w:rPr>
          <w:rFonts w:eastAsiaTheme="minorEastAsia"/>
        </w:rPr>
        <w:tab/>
        <w:t xml:space="preserve">if the information about the 5G </w:t>
      </w:r>
      <w:proofErr w:type="spellStart"/>
      <w:r w:rsidRPr="00DF2945">
        <w:rPr>
          <w:rFonts w:eastAsiaTheme="minorEastAsia"/>
        </w:rPr>
        <w:t>ProSe</w:t>
      </w:r>
      <w:proofErr w:type="spellEnd"/>
      <w:r w:rsidRPr="00DF2945">
        <w:rPr>
          <w:rFonts w:eastAsiaTheme="minorEastAsia"/>
        </w:rPr>
        <w:t xml:space="preserve"> </w:t>
      </w:r>
      <w:r w:rsidRPr="00DF2945">
        <w:rPr>
          <w:rFonts w:eastAsiaTheme="minorEastAsia"/>
          <w:lang w:val="en-US"/>
        </w:rPr>
        <w:t>layer-3</w:t>
      </w:r>
      <w:r w:rsidRPr="00DF2945">
        <w:rPr>
          <w:rFonts w:eastAsiaTheme="minorEastAsia"/>
        </w:rPr>
        <w:t xml:space="preserve"> UE-to-network relay is not available, the UE may initiate a UE-to-network relay discovery over PC5 interface as specified in clause 8.2.1 of 3GPP TS 24.554 [21] if the UE supports acting as a 5G </w:t>
      </w:r>
      <w:proofErr w:type="spellStart"/>
      <w:r w:rsidRPr="00DF2945">
        <w:rPr>
          <w:rFonts w:eastAsiaTheme="minorEastAsia"/>
        </w:rPr>
        <w:t>ProSe</w:t>
      </w:r>
      <w:proofErr w:type="spellEnd"/>
      <w:r w:rsidRPr="00DF2945">
        <w:rPr>
          <w:rFonts w:eastAsiaTheme="minorEastAsia"/>
        </w:rPr>
        <w:t xml:space="preserve"> layer-3 remote UE as specified in 3GPP TS 24.554 [21]. If the connection with a 5G </w:t>
      </w:r>
      <w:proofErr w:type="spellStart"/>
      <w:r w:rsidRPr="00DF2945">
        <w:rPr>
          <w:rFonts w:eastAsiaTheme="minorEastAsia"/>
        </w:rPr>
        <w:t>ProSe</w:t>
      </w:r>
      <w:proofErr w:type="spellEnd"/>
      <w:r w:rsidRPr="00DF2945">
        <w:rPr>
          <w:rFonts w:eastAsiaTheme="minorEastAsia"/>
        </w:rPr>
        <w:t xml:space="preserve"> layer-3 UE-to-network relay UE has been successfully established, the UE shall provide information on the 5G </w:t>
      </w:r>
      <w:proofErr w:type="spellStart"/>
      <w:r w:rsidRPr="00DF2945">
        <w:rPr>
          <w:rFonts w:eastAsiaTheme="minorEastAsia"/>
        </w:rPr>
        <w:t>ProSe</w:t>
      </w:r>
      <w:proofErr w:type="spellEnd"/>
      <w:r w:rsidRPr="00DF2945">
        <w:rPr>
          <w:rFonts w:eastAsiaTheme="minorEastAsia"/>
        </w:rPr>
        <w:t xml:space="preserve"> layer-3 UE-to-network relay to the upper layers and the UE shall stop selecting a route selection descriptor matching the application information. If the connection with a 5G </w:t>
      </w:r>
      <w:proofErr w:type="spellStart"/>
      <w:r w:rsidRPr="00DF2945">
        <w:rPr>
          <w:rFonts w:eastAsiaTheme="minorEastAsia"/>
        </w:rPr>
        <w:t>ProSe</w:t>
      </w:r>
      <w:proofErr w:type="spellEnd"/>
      <w:r w:rsidRPr="00DF2945">
        <w:rPr>
          <w:rFonts w:eastAsiaTheme="minorEastAsia"/>
        </w:rPr>
        <w:t xml:space="preserve"> layer-3 UE-to-network relay UE has not been successfully established or the UE does not support acting as a 5G </w:t>
      </w:r>
      <w:proofErr w:type="spellStart"/>
      <w:r w:rsidRPr="00DF2945">
        <w:rPr>
          <w:rFonts w:eastAsiaTheme="minorEastAsia"/>
        </w:rPr>
        <w:t>ProSe</w:t>
      </w:r>
      <w:proofErr w:type="spellEnd"/>
      <w:r w:rsidRPr="00DF2945">
        <w:rPr>
          <w:rFonts w:eastAsiaTheme="minorEastAsia"/>
        </w:rPr>
        <w:t xml:space="preserve"> layer-3 remote UE as specified in 3GPP TS 24.554 [21], the UE shall proceed to step 4);</w:t>
      </w:r>
    </w:p>
    <w:p w14:paraId="6AF68DF0" w14:textId="77777777" w:rsidR="00DF2945" w:rsidRPr="00DF2945" w:rsidRDefault="00DF2945" w:rsidP="00DF2945">
      <w:pPr>
        <w:ind w:left="1418" w:hanging="284"/>
        <w:rPr>
          <w:rFonts w:eastAsiaTheme="minorEastAsia"/>
        </w:rPr>
      </w:pPr>
      <w:r w:rsidRPr="00DF2945">
        <w:rPr>
          <w:rFonts w:eastAsiaTheme="minorEastAsia"/>
        </w:rPr>
        <w:t>ii)</w:t>
      </w:r>
      <w:r w:rsidRPr="00DF2945">
        <w:rPr>
          <w:rFonts w:eastAsiaTheme="minorEastAsia"/>
        </w:rPr>
        <w:tab/>
        <w:t>the selected route selection descriptor includes a PDU session type or an SSC mode which is not supported by the UE (SSC mode 2 or 3), the UE shall proceed to step 4);</w:t>
      </w:r>
    </w:p>
    <w:p w14:paraId="0FB019B1" w14:textId="77777777" w:rsidR="00DF2945" w:rsidRPr="00DF2945" w:rsidRDefault="00DF2945" w:rsidP="00DF2945">
      <w:pPr>
        <w:ind w:left="1418" w:hanging="284"/>
        <w:rPr>
          <w:rFonts w:eastAsiaTheme="minorEastAsia"/>
        </w:rPr>
      </w:pPr>
      <w:r w:rsidRPr="00DF2945">
        <w:rPr>
          <w:rFonts w:eastAsiaTheme="minorEastAsia"/>
        </w:rPr>
        <w:t>iii)</w:t>
      </w:r>
      <w:r w:rsidRPr="00DF2945">
        <w:rPr>
          <w:rFonts w:eastAsiaTheme="minorEastAsia"/>
        </w:rPr>
        <w:tab/>
        <w:t>the selected route selection descriptor contains a time window but the time does not match the time window, the UE shall proceed to step 4);</w:t>
      </w:r>
    </w:p>
    <w:p w14:paraId="71D6452F" w14:textId="77777777" w:rsidR="00DF2945" w:rsidRPr="00DF2945" w:rsidRDefault="00DF2945" w:rsidP="00DF2945">
      <w:pPr>
        <w:ind w:left="1418" w:hanging="284"/>
        <w:rPr>
          <w:rFonts w:eastAsiaTheme="minorEastAsia"/>
        </w:rPr>
      </w:pPr>
      <w:r w:rsidRPr="00DF2945">
        <w:rPr>
          <w:rFonts w:eastAsiaTheme="minorEastAsia"/>
        </w:rPr>
        <w:t>iv)</w:t>
      </w:r>
      <w:r w:rsidRPr="00DF2945">
        <w:rPr>
          <w:rFonts w:eastAsiaTheme="minorEastAsia"/>
        </w:rPr>
        <w:tab/>
        <w:t>the selected route selection descriptor contains location criteria but the UE location does not match the location criteria, the UE shall proceed to step 4);</w:t>
      </w:r>
    </w:p>
    <w:p w14:paraId="44290A85" w14:textId="77777777" w:rsidR="00DF2945" w:rsidRPr="00DF2945" w:rsidRDefault="00DF2945" w:rsidP="00DF2945">
      <w:pPr>
        <w:ind w:left="1418" w:hanging="284"/>
        <w:rPr>
          <w:rFonts w:eastAsiaTheme="minorEastAsia"/>
        </w:rPr>
      </w:pPr>
      <w:r w:rsidRPr="00DF2945">
        <w:rPr>
          <w:rFonts w:eastAsiaTheme="minorEastAsia"/>
        </w:rPr>
        <w:t>v)</w:t>
      </w:r>
      <w:r w:rsidRPr="00DF2945">
        <w:rPr>
          <w:rFonts w:eastAsiaTheme="minorEastAsia"/>
        </w:rPr>
        <w:tab/>
        <w:t xml:space="preserve">the selected route selection descriptor includes the </w:t>
      </w:r>
      <w:r w:rsidRPr="00DF2945">
        <w:rPr>
          <w:rFonts w:eastAsiaTheme="minorEastAsia"/>
          <w:lang w:eastAsia="ko-KR"/>
        </w:rPr>
        <w:t>multi-access preference but the UE does not support ATSSS, the UE shall proceed to step 4);</w:t>
      </w:r>
    </w:p>
    <w:p w14:paraId="75856043" w14:textId="77777777" w:rsidR="00DF2945" w:rsidRPr="00DF2945" w:rsidRDefault="00DF2945" w:rsidP="00DF2945">
      <w:pPr>
        <w:ind w:left="1418" w:hanging="284"/>
        <w:rPr>
          <w:rFonts w:eastAsiaTheme="minorEastAsia"/>
        </w:rPr>
      </w:pPr>
      <w:proofErr w:type="spellStart"/>
      <w:r w:rsidRPr="00DF2945">
        <w:rPr>
          <w:rFonts w:eastAsiaTheme="minorEastAsia"/>
        </w:rPr>
        <w:t>va</w:t>
      </w:r>
      <w:proofErr w:type="spellEnd"/>
      <w:r w:rsidRPr="00DF2945">
        <w:rPr>
          <w:rFonts w:eastAsiaTheme="minorEastAsia"/>
        </w:rPr>
        <w:t>)</w:t>
      </w:r>
      <w:r w:rsidRPr="00DF2945">
        <w:rPr>
          <w:rFonts w:eastAsiaTheme="minorEastAsia"/>
        </w:rP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sidRPr="00DF2945">
        <w:rPr>
          <w:rFonts w:eastAsiaTheme="minorEastAsia"/>
          <w:lang w:eastAsia="ko-KR"/>
        </w:rPr>
        <w:t>, the UE shall proceed to step 4); or</w:t>
      </w:r>
    </w:p>
    <w:p w14:paraId="18CAE347" w14:textId="77777777" w:rsidR="00DF2945" w:rsidRPr="00DF2945" w:rsidRDefault="00DF2945" w:rsidP="00DF2945">
      <w:pPr>
        <w:ind w:left="1418" w:hanging="284"/>
        <w:rPr>
          <w:rFonts w:eastAsiaTheme="minorEastAsia"/>
        </w:rPr>
      </w:pPr>
      <w:r w:rsidRPr="00DF2945">
        <w:rPr>
          <w:rFonts w:eastAsiaTheme="minorEastAsia"/>
        </w:rPr>
        <w:lastRenderedPageBreak/>
        <w:t>vi)</w:t>
      </w:r>
      <w:r w:rsidRPr="00DF2945">
        <w:rPr>
          <w:rFonts w:eastAsiaTheme="minorEastAsia"/>
        </w:rPr>
        <w:tab/>
        <w:t xml:space="preserve">the selected route selection descriptor does not contain a non-seamless non-3GPP offload indication nor a 5G </w:t>
      </w:r>
      <w:proofErr w:type="spellStart"/>
      <w:r w:rsidRPr="00DF2945">
        <w:rPr>
          <w:rFonts w:eastAsiaTheme="minorEastAsia"/>
        </w:rPr>
        <w:t>ProSe</w:t>
      </w:r>
      <w:proofErr w:type="spellEnd"/>
      <w:r w:rsidRPr="00DF2945">
        <w:rPr>
          <w:rFonts w:eastAsiaTheme="minorEastAsia"/>
        </w:rPr>
        <w:t xml:space="preserve"> </w:t>
      </w:r>
      <w:r w:rsidRPr="00DF2945">
        <w:rPr>
          <w:rFonts w:eastAsiaTheme="minorEastAsia"/>
          <w:lang w:val="en-US"/>
        </w:rPr>
        <w:t>layer-3</w:t>
      </w:r>
      <w:r w:rsidRPr="00DF2945">
        <w:rPr>
          <w:rFonts w:eastAsiaTheme="minorEastAsia"/>
        </w:rPr>
        <w:t xml:space="preserve"> UE-to-network relay offload indication, the URSP handling layer requests the UE NAS layer to establish a PDU session providing the following PDU session attributes based on the selected route selection descriptor:</w:t>
      </w:r>
    </w:p>
    <w:p w14:paraId="3A7DD4DD" w14:textId="77777777" w:rsidR="00DF2945" w:rsidRPr="00DF2945" w:rsidRDefault="00DF2945" w:rsidP="00DF2945">
      <w:pPr>
        <w:ind w:left="1702" w:hanging="284"/>
        <w:rPr>
          <w:rFonts w:eastAsiaTheme="minorEastAsia"/>
        </w:rPr>
      </w:pPr>
      <w:r w:rsidRPr="00DF2945">
        <w:rPr>
          <w:rFonts w:eastAsiaTheme="minorEastAsia"/>
        </w:rPr>
        <w:t>A)</w:t>
      </w:r>
      <w:r w:rsidRPr="00DF2945">
        <w:rPr>
          <w:rFonts w:eastAsiaTheme="minorEastAsia"/>
        </w:rPr>
        <w:tab/>
        <w:t>SSC mode if there is a SSC mode in the route selection descriptor;</w:t>
      </w:r>
    </w:p>
    <w:p w14:paraId="085BF35C" w14:textId="77777777" w:rsidR="00DF2945" w:rsidRPr="00DF2945" w:rsidRDefault="00DF2945" w:rsidP="00DF2945">
      <w:pPr>
        <w:keepLines/>
        <w:ind w:left="1135" w:hanging="851"/>
        <w:rPr>
          <w:rFonts w:eastAsiaTheme="minorEastAsia"/>
        </w:rPr>
      </w:pPr>
      <w:r w:rsidRPr="00DF2945">
        <w:rPr>
          <w:rFonts w:eastAsiaTheme="minorEastAsia"/>
          <w:lang w:eastAsia="zh-CN"/>
        </w:rPr>
        <w:t>NOTE</w:t>
      </w:r>
      <w:r w:rsidRPr="00DF2945">
        <w:rPr>
          <w:rFonts w:eastAsiaTheme="minorEastAsia"/>
        </w:rPr>
        <w:t> 2</w:t>
      </w:r>
      <w:r w:rsidRPr="00DF2945">
        <w:rPr>
          <w:rFonts w:eastAsiaTheme="minorEastAsia"/>
          <w:lang w:eastAsia="zh-CN"/>
        </w:rPr>
        <w:t>:</w:t>
      </w:r>
      <w:r w:rsidRPr="00DF2945">
        <w:rPr>
          <w:rFonts w:eastAsiaTheme="minorEastAsia"/>
        </w:rPr>
        <w:tab/>
        <w:t>The SSC mode 3 is only used when the PDU session type is IPv4, IPv6 or IPv4v6.</w:t>
      </w:r>
    </w:p>
    <w:p w14:paraId="4A93D86D" w14:textId="77777777" w:rsidR="00DF2945" w:rsidRPr="00DF2945" w:rsidRDefault="00DF2945" w:rsidP="00DF2945">
      <w:pPr>
        <w:ind w:left="1702" w:hanging="284"/>
        <w:rPr>
          <w:rFonts w:eastAsiaTheme="minorEastAsia"/>
        </w:rPr>
      </w:pPr>
      <w:r w:rsidRPr="00DF2945">
        <w:rPr>
          <w:rFonts w:eastAsiaTheme="minorEastAsia"/>
        </w:rPr>
        <w:t>B)</w:t>
      </w:r>
      <w:r w:rsidRPr="00DF2945">
        <w:rPr>
          <w:rFonts w:eastAsiaTheme="minorEastAsia"/>
        </w:rP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
    <w:p w14:paraId="24E2BCCB" w14:textId="77777777" w:rsidR="00DF2945" w:rsidRPr="00DF2945" w:rsidRDefault="00DF2945" w:rsidP="00DF2945">
      <w:pPr>
        <w:keepLines/>
        <w:ind w:left="1135" w:hanging="851"/>
        <w:rPr>
          <w:rFonts w:eastAsiaTheme="minorEastAsia"/>
        </w:rPr>
      </w:pPr>
      <w:r w:rsidRPr="00DF2945">
        <w:rPr>
          <w:rFonts w:eastAsiaTheme="minorEastAsia"/>
        </w:rPr>
        <w:t>NOTE 3:</w:t>
      </w:r>
      <w:r w:rsidRPr="00DF2945">
        <w:rPr>
          <w:rFonts w:eastAsiaTheme="minorEastAsia"/>
        </w:rPr>
        <w:tab/>
        <w:t>If there are multiple S-NSSAIs in the route selection descriptor, an S-NSSAI is chosen among the S-NSSAIs based on UE implementation.</w:t>
      </w:r>
    </w:p>
    <w:p w14:paraId="29718081" w14:textId="77777777" w:rsidR="00DF2945" w:rsidRPr="00DF2945" w:rsidRDefault="00DF2945" w:rsidP="00DF2945">
      <w:pPr>
        <w:ind w:left="1702" w:hanging="284"/>
        <w:rPr>
          <w:rFonts w:eastAsiaTheme="minorEastAsia"/>
        </w:rPr>
      </w:pPr>
      <w:r w:rsidRPr="00DF2945">
        <w:rPr>
          <w:rFonts w:eastAsiaTheme="minorEastAsia"/>
        </w:rPr>
        <w:t>C)</w:t>
      </w:r>
      <w:r w:rsidRPr="00DF2945">
        <w:rPr>
          <w:rFonts w:eastAsiaTheme="minorEastAsia"/>
        </w:rPr>
        <w:tab/>
        <w:t>one DNN, if the DNN is in the route selection descriptor; and if the DNN is an LADN DNN and the UE is in the service area of that LADN;</w:t>
      </w:r>
    </w:p>
    <w:p w14:paraId="025B96A8" w14:textId="77777777" w:rsidR="00DF2945" w:rsidRPr="00DF2945" w:rsidRDefault="00DF2945" w:rsidP="00DF2945">
      <w:pPr>
        <w:keepLines/>
        <w:ind w:left="1135" w:hanging="851"/>
        <w:rPr>
          <w:rFonts w:eastAsiaTheme="minorEastAsia"/>
        </w:rPr>
      </w:pPr>
      <w:r w:rsidRPr="00DF2945">
        <w:rPr>
          <w:rFonts w:eastAsiaTheme="minorEastAsia"/>
        </w:rPr>
        <w:t>NOTE 4:</w:t>
      </w:r>
      <w:r w:rsidRPr="00DF2945">
        <w:rPr>
          <w:rFonts w:eastAsiaTheme="minorEastAsia"/>
        </w:rPr>
        <w:tab/>
        <w:t xml:space="preserve">If one or more DNNs are included in the traffic descriptor and no DNN is included in the route selection descriptor, the DNN provided by the application is selected as one of the PDU session </w:t>
      </w:r>
      <w:r w:rsidRPr="00DF2945">
        <w:rPr>
          <w:rFonts w:eastAsiaTheme="minorEastAsia"/>
          <w:lang w:eastAsia="zh-CN"/>
        </w:rPr>
        <w:t xml:space="preserve">attributes </w:t>
      </w:r>
      <w:r w:rsidRPr="00DF2945">
        <w:rPr>
          <w:rFonts w:eastAsiaTheme="minorEastAsia"/>
        </w:rPr>
        <w:t>by the URSP handling layer to request the UE NAS layer.</w:t>
      </w:r>
    </w:p>
    <w:p w14:paraId="0EAF4A94" w14:textId="77777777" w:rsidR="00DF2945" w:rsidRPr="00DF2945" w:rsidRDefault="00DF2945" w:rsidP="00DF2945">
      <w:pPr>
        <w:keepLines/>
        <w:ind w:left="1135" w:hanging="851"/>
        <w:rPr>
          <w:rFonts w:eastAsiaTheme="minorEastAsia"/>
        </w:rPr>
      </w:pPr>
      <w:r w:rsidRPr="00DF2945">
        <w:rPr>
          <w:rFonts w:eastAsiaTheme="minorEastAsia"/>
        </w:rPr>
        <w:t>NOTE 5:</w:t>
      </w:r>
      <w:r w:rsidRPr="00DF2945">
        <w:rPr>
          <w:rFonts w:eastAsiaTheme="minorEastAsia"/>
        </w:rPr>
        <w:tab/>
        <w:t>If there are multiple DNNs in the route selection descriptor, a DNN is chosen based on UE implementation.</w:t>
      </w:r>
    </w:p>
    <w:p w14:paraId="75CCD54C" w14:textId="77777777" w:rsidR="00DF2945" w:rsidRPr="00DF2945" w:rsidRDefault="00DF2945" w:rsidP="00DF2945">
      <w:pPr>
        <w:ind w:left="1702" w:hanging="284"/>
        <w:rPr>
          <w:rFonts w:eastAsiaTheme="minorEastAsia"/>
        </w:rPr>
      </w:pPr>
      <w:r w:rsidRPr="00DF2945">
        <w:rPr>
          <w:rFonts w:eastAsiaTheme="minorEastAsia"/>
        </w:rPr>
        <w:t>D)</w:t>
      </w:r>
      <w:r w:rsidRPr="00DF2945">
        <w:rPr>
          <w:rFonts w:eastAsiaTheme="minorEastAsia"/>
        </w:rPr>
        <w:tab/>
        <w:t>the PDU session type of the route selection descriptor;</w:t>
      </w:r>
    </w:p>
    <w:p w14:paraId="4E1FCB08" w14:textId="77777777" w:rsidR="00DF2945" w:rsidRPr="00DF2945" w:rsidRDefault="00DF2945" w:rsidP="00DF2945">
      <w:pPr>
        <w:ind w:left="1702" w:hanging="284"/>
        <w:rPr>
          <w:rFonts w:eastAsiaTheme="minorEastAsia"/>
        </w:rPr>
      </w:pPr>
      <w:r w:rsidRPr="00DF2945">
        <w:rPr>
          <w:rFonts w:eastAsiaTheme="minorEastAsia"/>
        </w:rPr>
        <w:t>E)</w:t>
      </w:r>
      <w:r w:rsidRPr="00DF2945">
        <w:rPr>
          <w:rFonts w:eastAsiaTheme="minorEastAsia"/>
        </w:rPr>
        <w:tab/>
        <w:t xml:space="preserve">preferred access type or </w:t>
      </w:r>
      <w:r w:rsidRPr="00DF2945">
        <w:rPr>
          <w:rFonts w:eastAsiaTheme="minorEastAsia"/>
          <w:lang w:eastAsia="ko-KR"/>
        </w:rPr>
        <w:t>multi-access preference</w:t>
      </w:r>
      <w:r w:rsidRPr="00DF2945">
        <w:rPr>
          <w:rFonts w:eastAsiaTheme="minorEastAsia"/>
        </w:rPr>
        <w:t>, if the preferred access type or the multi-access preference is in the route selection descriptor;</w:t>
      </w:r>
    </w:p>
    <w:p w14:paraId="34BCC6A7" w14:textId="77777777" w:rsidR="00DF2945" w:rsidRPr="00DF2945" w:rsidRDefault="00DF2945" w:rsidP="00DF2945">
      <w:pPr>
        <w:keepLines/>
        <w:ind w:left="1135" w:hanging="851"/>
        <w:rPr>
          <w:rFonts w:eastAsiaTheme="minorEastAsia"/>
        </w:rPr>
      </w:pPr>
      <w:r w:rsidRPr="00DF2945">
        <w:rPr>
          <w:rFonts w:eastAsiaTheme="minorEastAsia"/>
        </w:rPr>
        <w:t>NOTE 6:</w:t>
      </w:r>
      <w:r w:rsidRPr="00DF2945">
        <w:rPr>
          <w:rFonts w:eastAsiaTheme="minorEastAsia"/>
        </w:rPr>
        <w:tab/>
        <w:t>If a preferred access type or a multi-access preference is included in the route selection descriptor of a URSP rule, it is recommended that the UE establishes a PDU session based on the preferred access type or the multi-access preference.</w:t>
      </w:r>
    </w:p>
    <w:p w14:paraId="491DB8DA" w14:textId="77777777" w:rsidR="00DF2945" w:rsidRPr="00DF2945" w:rsidRDefault="00DF2945" w:rsidP="00DF2945">
      <w:pPr>
        <w:keepLines/>
        <w:ind w:left="1135" w:hanging="851"/>
        <w:rPr>
          <w:rFonts w:eastAsiaTheme="minorEastAsia"/>
        </w:rPr>
      </w:pPr>
      <w:r w:rsidRPr="00DF2945">
        <w:rPr>
          <w:rFonts w:eastAsiaTheme="minorEastAsia"/>
        </w:rPr>
        <w:t>NOTE 7:</w:t>
      </w:r>
      <w:r w:rsidRPr="00DF2945">
        <w:rPr>
          <w:rFonts w:eastAsiaTheme="minorEastAsia"/>
        </w:rPr>
        <w:tab/>
        <w:t xml:space="preserve">If a preferred access type is included in the route selection descriptor of a URSP rule and the preferred access type is 3GPP access, the UE is allowed to discover a 5G </w:t>
      </w:r>
      <w:proofErr w:type="spellStart"/>
      <w:r w:rsidRPr="00DF2945">
        <w:rPr>
          <w:rFonts w:eastAsiaTheme="minorEastAsia"/>
        </w:rPr>
        <w:t>ProSe</w:t>
      </w:r>
      <w:proofErr w:type="spellEnd"/>
      <w:r w:rsidRPr="00DF2945">
        <w:rPr>
          <w:rFonts w:eastAsiaTheme="minorEastAsia"/>
        </w:rPr>
        <w:t xml:space="preserve"> layer-2 UE-to-network relay UE as specified in clause 8.2.1 of 3GPP TS 24.554 [21] to establish a PDU session if the UE is configured with the corresponding </w:t>
      </w:r>
      <w:proofErr w:type="spellStart"/>
      <w:r w:rsidRPr="00DF2945">
        <w:rPr>
          <w:rFonts w:eastAsiaTheme="minorEastAsia"/>
        </w:rPr>
        <w:t>ProSe</w:t>
      </w:r>
      <w:proofErr w:type="spellEnd"/>
      <w:r w:rsidRPr="00DF2945">
        <w:rPr>
          <w:rFonts w:eastAsiaTheme="minorEastAsia"/>
        </w:rPr>
        <w:t xml:space="preserve"> policy as specified in clause 5.2.5 of 3GPP TS 24.554 [21].</w:t>
      </w:r>
    </w:p>
    <w:p w14:paraId="14496847" w14:textId="77777777" w:rsidR="00DF2945" w:rsidRPr="00DF2945" w:rsidRDefault="00DF2945" w:rsidP="00DF2945">
      <w:pPr>
        <w:keepLines/>
        <w:ind w:left="1135" w:hanging="851"/>
        <w:rPr>
          <w:rFonts w:eastAsiaTheme="minorEastAsia"/>
        </w:rPr>
      </w:pPr>
      <w:r w:rsidRPr="00DF2945">
        <w:rPr>
          <w:rFonts w:eastAsiaTheme="minorEastAsia"/>
        </w:rPr>
        <w:t>NOTE 8:</w:t>
      </w:r>
      <w:r w:rsidRPr="00DF2945">
        <w:rPr>
          <w:rFonts w:eastAsiaTheme="minorEastAsia"/>
        </w:rPr>
        <w:tab/>
        <w:t xml:space="preserve">If a preferred access type is included in the route selection descriptor of a URSP rule and the preferred access type is non-3GPP access, the UE is allowed to discover a 5G </w:t>
      </w:r>
      <w:proofErr w:type="spellStart"/>
      <w:r w:rsidRPr="00DF2945">
        <w:rPr>
          <w:rFonts w:eastAsiaTheme="minorEastAsia"/>
        </w:rPr>
        <w:t>ProSe</w:t>
      </w:r>
      <w:proofErr w:type="spellEnd"/>
      <w:r w:rsidRPr="00DF2945">
        <w:rPr>
          <w:rFonts w:eastAsiaTheme="minorEastAsia"/>
        </w:rPr>
        <w:t xml:space="preserve"> layer-3 UE-to-network relay UE with N3IWF support as specified in clause 8.2.7 of 3GPP TS 24.554 [21] to establish a PDU session if the UE is configured with the corresponding </w:t>
      </w:r>
      <w:proofErr w:type="spellStart"/>
      <w:r w:rsidRPr="00DF2945">
        <w:rPr>
          <w:rFonts w:eastAsiaTheme="minorEastAsia"/>
        </w:rPr>
        <w:t>ProSe</w:t>
      </w:r>
      <w:proofErr w:type="spellEnd"/>
      <w:r w:rsidRPr="00DF2945">
        <w:rPr>
          <w:rFonts w:eastAsiaTheme="minorEastAsia"/>
        </w:rPr>
        <w:t xml:space="preserve"> policy as specified in clause 5.2.5 of 3GPP TS 24.554 [21].</w:t>
      </w:r>
    </w:p>
    <w:p w14:paraId="5F32208A" w14:textId="77777777" w:rsidR="00DF2945" w:rsidRPr="00DF2945" w:rsidRDefault="00DF2945" w:rsidP="00DF2945">
      <w:pPr>
        <w:ind w:left="1702" w:hanging="284"/>
        <w:rPr>
          <w:rFonts w:eastAsiaTheme="minorEastAsia"/>
        </w:rPr>
      </w:pPr>
      <w:r w:rsidRPr="00DF2945">
        <w:rPr>
          <w:rFonts w:eastAsiaTheme="minorEastAsia"/>
        </w:rPr>
        <w:t>F)</w:t>
      </w:r>
      <w:r w:rsidRPr="00DF2945">
        <w:rPr>
          <w:rFonts w:eastAsiaTheme="minorEastAsia"/>
        </w:rPr>
        <w:tab/>
        <w:t>PDU session pair ID if there is a PDU session pair ID in the route selection descriptor; and</w:t>
      </w:r>
    </w:p>
    <w:p w14:paraId="2117498B" w14:textId="77777777" w:rsidR="00DF2945" w:rsidRPr="00DF2945" w:rsidRDefault="00DF2945" w:rsidP="00DF2945">
      <w:pPr>
        <w:ind w:left="1702" w:hanging="284"/>
        <w:rPr>
          <w:rFonts w:eastAsiaTheme="minorEastAsia"/>
        </w:rPr>
      </w:pPr>
      <w:r w:rsidRPr="00DF2945">
        <w:rPr>
          <w:rFonts w:eastAsiaTheme="minorEastAsia"/>
        </w:rPr>
        <w:t>G)</w:t>
      </w:r>
      <w:r w:rsidRPr="00DF2945">
        <w:rPr>
          <w:rFonts w:eastAsiaTheme="minorEastAsia"/>
        </w:rPr>
        <w:tab/>
        <w:t>RSN if there is an RSN in the route selection descriptor;</w:t>
      </w:r>
    </w:p>
    <w:p w14:paraId="156D1332" w14:textId="77777777" w:rsidR="00DF2945" w:rsidRPr="00DF2945" w:rsidRDefault="00DF2945" w:rsidP="00DF2945">
      <w:pPr>
        <w:ind w:left="1418" w:hanging="284"/>
        <w:rPr>
          <w:rFonts w:eastAsiaTheme="minorEastAsia"/>
        </w:rPr>
      </w:pPr>
      <w:r w:rsidRPr="00DF2945">
        <w:rPr>
          <w:rFonts w:eastAsiaTheme="minorEastAsia"/>
        </w:rP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DF2945">
        <w:rPr>
          <w:rFonts w:eastAsiaTheme="minorEastAsia"/>
          <w:lang w:eastAsia="zh-CN"/>
        </w:rPr>
        <w:t xml:space="preserve">to the </w:t>
      </w:r>
      <w:r w:rsidRPr="00DF2945">
        <w:rPr>
          <w:rFonts w:eastAsiaTheme="minorEastAsia"/>
        </w:rPr>
        <w:t>URSP handling layer, and shall provide information (e.g. PDU address) of the successfully established PDU session to the upper layers. The UE shall stop selecting a route selection descriptor matching the application information</w:t>
      </w:r>
      <w:ins w:id="77" w:author="Hui Wang [2]" w:date="2023-04-04T12:21:00Z">
        <w:r w:rsidRPr="00DF2945">
          <w:rPr>
            <w:rFonts w:eastAsiaTheme="minorEastAsia"/>
          </w:rP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w:t>
        </w:r>
      </w:ins>
      <w:ins w:id="78" w:author="Hui Wang [2]" w:date="2023-04-04T12:22:00Z">
        <w:r w:rsidRPr="00DF2945">
          <w:rPr>
            <w:rFonts w:eastAsiaTheme="minorEastAsia"/>
            <w:lang w:eastAsia="zh-CN"/>
          </w:rPr>
          <w:t>N</w:t>
        </w:r>
      </w:ins>
      <w:r w:rsidRPr="00DF2945">
        <w:rPr>
          <w:rFonts w:eastAsiaTheme="minorEastAsia"/>
        </w:rPr>
        <w:t>. If the PDU session establishment is unsuccessful, the UE shall proceed to step 3);</w:t>
      </w:r>
    </w:p>
    <w:p w14:paraId="14861366" w14:textId="77777777" w:rsidR="00DF2945" w:rsidRPr="00DF2945" w:rsidRDefault="00DF2945" w:rsidP="00DF2945">
      <w:pPr>
        <w:ind w:left="1135" w:hanging="284"/>
        <w:rPr>
          <w:rFonts w:eastAsiaTheme="minorEastAsia"/>
        </w:rPr>
      </w:pPr>
      <w:r w:rsidRPr="00DF2945">
        <w:rPr>
          <w:rFonts w:eastAsiaTheme="minorEastAsia"/>
        </w:rPr>
        <w:t>3)</w:t>
      </w:r>
      <w:r w:rsidRPr="00DF2945">
        <w:rPr>
          <w:rFonts w:eastAsiaTheme="minorEastAsia"/>
        </w:rP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76A2E64D" w14:textId="77777777" w:rsidR="00DF2945" w:rsidRPr="00DF2945" w:rsidRDefault="00DF2945" w:rsidP="00DF2945">
      <w:pPr>
        <w:ind w:left="1135" w:hanging="284"/>
        <w:rPr>
          <w:rFonts w:eastAsiaTheme="minorEastAsia"/>
        </w:rPr>
      </w:pPr>
      <w:r w:rsidRPr="00DF2945">
        <w:rPr>
          <w:rFonts w:eastAsiaTheme="minorEastAsia"/>
        </w:rPr>
        <w:lastRenderedPageBreak/>
        <w:t>4)</w:t>
      </w:r>
      <w:r w:rsidRPr="00DF2945">
        <w:rPr>
          <w:rFonts w:eastAsiaTheme="minorEastAsia"/>
        </w:rP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626A054B" w14:textId="77777777" w:rsidR="00DF2945" w:rsidRPr="00DF2945" w:rsidRDefault="00DF2945" w:rsidP="00DF2945">
      <w:pPr>
        <w:ind w:left="568" w:hanging="284"/>
        <w:rPr>
          <w:rFonts w:eastAsiaTheme="minorEastAsia"/>
        </w:rPr>
      </w:pPr>
      <w:r w:rsidRPr="00DF2945">
        <w:rPr>
          <w:rFonts w:eastAsiaTheme="minorEastAsia"/>
        </w:rPr>
        <w:t>b)</w:t>
      </w:r>
      <w:r w:rsidRPr="00DF2945">
        <w:rPr>
          <w:rFonts w:eastAsiaTheme="minorEastAsia"/>
        </w:rP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1859E8B0" w14:textId="77777777" w:rsidR="00DF2945" w:rsidRPr="00DF2945" w:rsidRDefault="00DF2945" w:rsidP="00DF2945">
      <w:pPr>
        <w:keepLines/>
        <w:ind w:left="1135" w:hanging="851"/>
        <w:rPr>
          <w:rFonts w:eastAsiaTheme="minorEastAsia"/>
        </w:rPr>
      </w:pPr>
      <w:r w:rsidRPr="00DF2945">
        <w:rPr>
          <w:rFonts w:eastAsiaTheme="minorEastAsia"/>
        </w:rPr>
        <w:t>NOTE 7:</w:t>
      </w:r>
      <w:r w:rsidRPr="00DF2945">
        <w:rPr>
          <w:rFonts w:eastAsiaTheme="minorEastAsia"/>
        </w:rPr>
        <w:tab/>
        <w:t>Any missing information in the UE local configuration needed to build the PDU session establishment request can be the appropriate corresponding component from the default URSP rule with the "match-all" traffic descriptor.</w:t>
      </w:r>
    </w:p>
    <w:p w14:paraId="4C4064A1" w14:textId="77777777" w:rsidR="00DF2945" w:rsidRPr="00DF2945" w:rsidRDefault="00DF2945" w:rsidP="00DF2945">
      <w:pPr>
        <w:keepLines/>
        <w:ind w:left="1135" w:hanging="851"/>
        <w:rPr>
          <w:rFonts w:eastAsiaTheme="minorEastAsia"/>
        </w:rPr>
      </w:pPr>
      <w:r w:rsidRPr="00DF2945">
        <w:rPr>
          <w:rFonts w:eastAsiaTheme="minorEastAsia"/>
        </w:rPr>
        <w:t>NOTE 8:</w:t>
      </w:r>
      <w:r w:rsidRPr="00DF2945">
        <w:rPr>
          <w:rFonts w:eastAsiaTheme="minorEastAsia"/>
        </w:rPr>
        <w:tab/>
        <w:t>If a DNN was provided by the application and no DNN is included in the UE local configuration, the DNN provided by the application is selected as one of the PDU session attributes by the URSP handling layer to request the UE NAS layer.</w:t>
      </w:r>
    </w:p>
    <w:p w14:paraId="5D615345" w14:textId="77777777" w:rsidR="00DF2945" w:rsidRPr="00DF2945" w:rsidRDefault="00DF2945" w:rsidP="00DF2945">
      <w:pPr>
        <w:keepLines/>
        <w:ind w:left="1135" w:hanging="851"/>
        <w:rPr>
          <w:rFonts w:eastAsiaTheme="minorEastAsia"/>
        </w:rPr>
      </w:pPr>
      <w:r w:rsidRPr="00DF2945">
        <w:rPr>
          <w:rFonts w:eastAsiaTheme="minorEastAsia"/>
        </w:rPr>
        <w:t>NOTE 9:</w:t>
      </w:r>
      <w:r w:rsidRPr="00DF2945">
        <w:rPr>
          <w:rFonts w:eastAsiaTheme="minorEastAsia"/>
        </w:rPr>
        <w:tab/>
        <w:t>If there are multiple DNNs in the UE local configuration, a DNN is chosen based on UE implementation.</w:t>
      </w:r>
    </w:p>
    <w:p w14:paraId="79C475A6" w14:textId="77777777" w:rsidR="00DF2945" w:rsidRPr="00DF2945" w:rsidRDefault="00DF2945" w:rsidP="00DF2945">
      <w:pPr>
        <w:ind w:left="568"/>
        <w:rPr>
          <w:rFonts w:eastAsiaTheme="minorEastAsia"/>
        </w:rPr>
      </w:pPr>
      <w:bookmarkStart w:id="79" w:name="_PERM_MCCTEMPBM_CRPT80180000___3"/>
      <w:r w:rsidRPr="00DF2945">
        <w:rPr>
          <w:rFonts w:eastAsiaTheme="minorEastAsia"/>
        </w:rPr>
        <w:tab/>
        <w:t>If the PDU session establishment is successful, the UE NAS layer shall provide information (e.g. PDU address) of the successfully established PDU session to the upper layers. Otherwise, the UE shall go to step c);</w:t>
      </w:r>
    </w:p>
    <w:bookmarkEnd w:id="79"/>
    <w:p w14:paraId="00E25D9D" w14:textId="77777777" w:rsidR="00DF2945" w:rsidRPr="00DF2945" w:rsidRDefault="00DF2945" w:rsidP="00DF2945">
      <w:pPr>
        <w:ind w:left="568" w:hanging="284"/>
        <w:rPr>
          <w:rFonts w:eastAsiaTheme="minorEastAsia"/>
        </w:rPr>
      </w:pPr>
      <w:r w:rsidRPr="00DF2945">
        <w:rPr>
          <w:rFonts w:eastAsiaTheme="minorEastAsia"/>
        </w:rPr>
        <w:t>c)</w:t>
      </w:r>
      <w:r w:rsidRPr="00DF2945">
        <w:rPr>
          <w:rFonts w:eastAsiaTheme="minorEastAsia"/>
        </w:rP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DF2945">
        <w:rPr>
          <w:rFonts w:eastAsiaTheme="minorEastAsia"/>
        </w:rPr>
        <w:t>ProSe</w:t>
      </w:r>
      <w:proofErr w:type="spellEnd"/>
      <w:r w:rsidRPr="00DF2945">
        <w:rPr>
          <w:rFonts w:eastAsiaTheme="minorEastAsia"/>
        </w:rPr>
        <w:t xml:space="preserve"> </w:t>
      </w:r>
      <w:r w:rsidRPr="00DF2945">
        <w:rPr>
          <w:rFonts w:eastAsiaTheme="minorEastAsia"/>
          <w:lang w:val="en-US"/>
        </w:rPr>
        <w:t>layer-3</w:t>
      </w:r>
      <w:r w:rsidRPr="00DF2945">
        <w:rPr>
          <w:rFonts w:eastAsiaTheme="minorEastAsia"/>
        </w:rPr>
        <w:t xml:space="preserve"> UE-to-network relay offload according to the default URSP rule with the "match-all" traffic descriptor, if any. </w:t>
      </w:r>
      <w:r w:rsidRPr="00DF2945">
        <w:rPr>
          <w:rFonts w:eastAsiaTheme="minorEastAsia"/>
          <w:lang w:eastAsia="zh-CN"/>
        </w:rPr>
        <w:t xml:space="preserve">If the association </w:t>
      </w:r>
      <w:r w:rsidRPr="00DF2945">
        <w:rPr>
          <w:rFonts w:eastAsiaTheme="minorEastAsia"/>
        </w:rPr>
        <w:t>is unsuccessful,</w:t>
      </w:r>
      <w:r w:rsidRPr="00DF2945">
        <w:rPr>
          <w:rFonts w:eastAsiaTheme="minorEastAsia"/>
          <w:lang w:eastAsia="zh-CN"/>
        </w:rPr>
        <w:t xml:space="preserve"> the UE shall inform the upper layers of the failure</w:t>
      </w:r>
      <w:r w:rsidRPr="00DF2945">
        <w:rPr>
          <w:rFonts w:eastAsiaTheme="minorEastAsia"/>
        </w:rPr>
        <w:t>.</w:t>
      </w:r>
    </w:p>
    <w:p w14:paraId="072E10B4" w14:textId="77777777" w:rsidR="00DF2945" w:rsidRPr="00DF2945" w:rsidRDefault="00DF2945" w:rsidP="00DF2945">
      <w:pPr>
        <w:keepLines/>
        <w:ind w:left="1135" w:hanging="851"/>
        <w:rPr>
          <w:rFonts w:eastAsiaTheme="minorEastAsia"/>
        </w:rPr>
      </w:pPr>
      <w:r w:rsidRPr="00DF2945">
        <w:rPr>
          <w:rFonts w:eastAsiaTheme="minorEastAsia"/>
        </w:rPr>
        <w:t>NOTE 10:</w:t>
      </w:r>
      <w:r w:rsidRPr="00DF2945">
        <w:rPr>
          <w:rFonts w:eastAsiaTheme="minorEastAsia"/>
        </w:rP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D437381" w14:textId="77777777" w:rsidR="00DF2945" w:rsidRPr="00DF2945" w:rsidRDefault="00DF2945" w:rsidP="00DF2945">
      <w:pPr>
        <w:rPr>
          <w:rFonts w:eastAsiaTheme="minorEastAsia"/>
          <w:noProof/>
        </w:rPr>
      </w:pPr>
      <w:r w:rsidRPr="00DF2945">
        <w:rPr>
          <w:rFonts w:eastAsiaTheme="minorEastAsia"/>
        </w:rPr>
        <w:t xml:space="preserve">The HPLMN may pre-configure the UE with URSP in the ME or in the USIM and the subscribed SNPN(s) may pre-configure the UE with URSP in the corresponding entry of the </w:t>
      </w:r>
      <w:r w:rsidRPr="00DF2945">
        <w:rPr>
          <w:rFonts w:eastAsiaTheme="minorEastAsia"/>
          <w:lang w:eastAsia="ja-JP"/>
        </w:rPr>
        <w:t xml:space="preserve">"list of </w:t>
      </w:r>
      <w:r w:rsidRPr="00DF2945">
        <w:rPr>
          <w:rFonts w:eastAsiaTheme="minorEastAsia"/>
          <w:noProof/>
        </w:rPr>
        <w:t xml:space="preserve">subscriber data" stored in </w:t>
      </w:r>
      <w:r w:rsidRPr="00DF2945">
        <w:rPr>
          <w:rFonts w:eastAsiaTheme="minorEastAsia"/>
        </w:rPr>
        <w:t xml:space="preserve">ME. </w:t>
      </w:r>
      <w:bookmarkStart w:id="80" w:name="_Hlk100158232"/>
      <w:r w:rsidRPr="00DF2945">
        <w:rPr>
          <w:rFonts w:eastAsiaTheme="minorEastAsia"/>
        </w:rPr>
        <w:t>The</w:t>
      </w:r>
      <w:r w:rsidRPr="00DF2945">
        <w:rPr>
          <w:rFonts w:eastAsiaTheme="minorEastAsia"/>
          <w:lang w:eastAsia="zh-TW"/>
        </w:rPr>
        <w:t xml:space="preserve"> </w:t>
      </w:r>
      <w:r w:rsidRPr="00DF2945">
        <w:rPr>
          <w:rFonts w:eastAsiaTheme="minorEastAsia"/>
        </w:rPr>
        <w:t xml:space="preserve">HPLMN or subscribed SNPN may pre-configure URSP(s) in the ME for non-subscribed SNPN(s) and associate the URSP(s) with the entry of the subscribed SNPN of the "list of subscriber data" or associate the URSP(s) with the </w:t>
      </w:r>
      <w:bookmarkEnd w:id="80"/>
      <w:r w:rsidRPr="00DF2945">
        <w:rPr>
          <w:rFonts w:eastAsiaTheme="minorEastAsia"/>
        </w:rPr>
        <w:t xml:space="preserve">corresponding PLMN subscription of the HPLMN. It is up to implementation how many pre-configured URSP(s) for non-subscribed SNPN(s) per entry of the "list of subscriber data" or per PLMN subscription can be stored in the </w:t>
      </w:r>
      <w:proofErr w:type="spellStart"/>
      <w:r w:rsidRPr="00DF2945">
        <w:rPr>
          <w:rFonts w:eastAsiaTheme="minorEastAsia"/>
        </w:rPr>
        <w:t>ME.The</w:t>
      </w:r>
      <w:proofErr w:type="spellEnd"/>
      <w:r w:rsidRPr="00DF2945">
        <w:rPr>
          <w:rFonts w:eastAsiaTheme="minorEastAsia"/>
        </w:rP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sidRPr="00DF2945">
        <w:rPr>
          <w:rFonts w:eastAsiaTheme="minorEastAsia"/>
          <w:lang w:eastAsia="zh-TW"/>
        </w:rPr>
        <w:t>signalled URSP</w:t>
      </w:r>
      <w:r w:rsidRPr="00DF2945">
        <w:rPr>
          <w:rFonts w:eastAsiaTheme="minorEastAsia"/>
        </w:rPr>
        <w:t xml:space="preserve"> shall be stored per SNPN in a non-volatile memory in the ME together with the subscriber identifier and the associated SNPN identity of the SNPN in the </w:t>
      </w:r>
      <w:r w:rsidRPr="00DF2945">
        <w:rPr>
          <w:rFonts w:eastAsiaTheme="minorEastAsia"/>
          <w:lang w:eastAsia="ja-JP"/>
        </w:rPr>
        <w:t xml:space="preserve">"list of </w:t>
      </w:r>
      <w:r w:rsidRPr="00DF2945">
        <w:rPr>
          <w:rFonts w:eastAsiaTheme="minorEastAsia"/>
          <w:noProof/>
        </w:rPr>
        <w:t xml:space="preserve">subscriber data" configured in the ME. </w:t>
      </w:r>
      <w:r w:rsidRPr="00DF2945">
        <w:rPr>
          <w:rFonts w:eastAsiaTheme="minorEastAsia"/>
        </w:rPr>
        <w:t>If the UE accepts URSP rules signalled by a non-subscribed SNPN that the UE accesses using credentials from a credential holder (see 3GPP</w:t>
      </w:r>
      <w:r w:rsidRPr="00DF2945">
        <w:rPr>
          <w:rFonts w:ascii="Arial" w:eastAsiaTheme="minorEastAsia" w:hAnsi="Arial" w:cs="Arial"/>
          <w:lang w:val="en-US"/>
        </w:rPr>
        <w:t> </w:t>
      </w:r>
      <w:r w:rsidRPr="00DF2945">
        <w:rPr>
          <w:rFonts w:eastAsiaTheme="minorEastAsia"/>
        </w:rPr>
        <w:t>TS</w:t>
      </w:r>
      <w:r w:rsidRPr="00DF2945">
        <w:rPr>
          <w:rFonts w:ascii="Arial" w:eastAsiaTheme="minorEastAsia" w:hAnsi="Arial" w:cs="Arial"/>
          <w:lang w:val="en-US"/>
        </w:rPr>
        <w:t> </w:t>
      </w:r>
      <w:r w:rsidRPr="00DF2945">
        <w:rPr>
          <w:rFonts w:eastAsiaTheme="minorEastAsia"/>
        </w:rPr>
        <w:t xml:space="preserve">24.501 [11] clause C.2 and D.2), the non-subscribed SNPN(s) </w:t>
      </w:r>
      <w:r w:rsidRPr="00DF2945">
        <w:rPr>
          <w:rFonts w:eastAsiaTheme="minorEastAsia"/>
          <w:lang w:eastAsia="zh-TW"/>
        </w:rPr>
        <w:t>signalled URSP</w:t>
      </w:r>
      <w:r w:rsidRPr="00DF2945">
        <w:rPr>
          <w:rFonts w:eastAsiaTheme="minorEastAsia"/>
        </w:rPr>
        <w:t xml:space="preserve"> shall be stored per non-subscribed SNPN and </w:t>
      </w:r>
      <w:bookmarkStart w:id="81" w:name="_Hlk100158765"/>
      <w:r w:rsidRPr="00DF2945">
        <w:rPr>
          <w:rFonts w:eastAsiaTheme="minorEastAsia"/>
        </w:rPr>
        <w:t>associated with the selected entry of the "list of subscriber data" or the selected PLMN subscription</w:t>
      </w:r>
      <w:bookmarkEnd w:id="81"/>
      <w:r w:rsidRPr="00DF2945">
        <w:rPr>
          <w:rFonts w:eastAsiaTheme="minorEastAsia"/>
        </w:rPr>
        <w:t xml:space="preserve">. It is up to implementation how many </w:t>
      </w:r>
      <w:r w:rsidRPr="00DF2945">
        <w:rPr>
          <w:rFonts w:eastAsiaTheme="minorEastAsia"/>
          <w:lang w:eastAsia="zh-TW"/>
        </w:rPr>
        <w:t>signalled</w:t>
      </w:r>
      <w:r w:rsidRPr="00DF2945">
        <w:rPr>
          <w:rFonts w:eastAsiaTheme="minorEastAsia"/>
        </w:rPr>
        <w:t xml:space="preserve"> URSP(s) for non-subscribed SNPN(s) per entry of the "list of subscriber data" or per PLMN subscription can be stored in the ME. Only </w:t>
      </w:r>
      <w:r w:rsidRPr="00DF2945">
        <w:rPr>
          <w:rFonts w:eastAsiaTheme="minorEastAsia"/>
          <w:noProof/>
        </w:rPr>
        <w:t xml:space="preserve">the </w:t>
      </w:r>
      <w:r w:rsidRPr="00DF2945">
        <w:rPr>
          <w:rFonts w:eastAsiaTheme="minorEastAsia"/>
        </w:rPr>
        <w:t xml:space="preserve">subscribed </w:t>
      </w:r>
      <w:r w:rsidRPr="00DF2945">
        <w:rPr>
          <w:rFonts w:eastAsiaTheme="minorEastAsia"/>
          <w:noProof/>
        </w:rPr>
        <w:t xml:space="preserve">SNPN(s) pre-configured URSP and the </w:t>
      </w:r>
      <w:r w:rsidRPr="00DF2945">
        <w:rPr>
          <w:rFonts w:eastAsiaTheme="minorEastAsia"/>
        </w:rPr>
        <w:t xml:space="preserve">subscribed </w:t>
      </w:r>
      <w:r w:rsidRPr="00DF2945">
        <w:rPr>
          <w:rFonts w:eastAsiaTheme="minorEastAsia"/>
          <w:noProof/>
        </w:rPr>
        <w:t xml:space="preserve">SNPN(s) signalled URSP shall be used when the selected SNPN identity matches the </w:t>
      </w:r>
      <w:r w:rsidRPr="00DF2945">
        <w:rPr>
          <w:rFonts w:eastAsiaTheme="minorEastAsia"/>
        </w:rPr>
        <w:t>associated subscribed SNPN identity</w:t>
      </w:r>
      <w:r w:rsidRPr="00DF2945">
        <w:rPr>
          <w:rFonts w:eastAsiaTheme="minorEastAsia"/>
          <w:noProof/>
        </w:rPr>
        <w:t>.</w:t>
      </w:r>
    </w:p>
    <w:p w14:paraId="6FB2DDFC" w14:textId="77777777" w:rsidR="00DF2945" w:rsidRPr="00DF2945" w:rsidRDefault="00DF2945" w:rsidP="00DF2945">
      <w:pPr>
        <w:rPr>
          <w:rFonts w:eastAsiaTheme="minorEastAsia"/>
        </w:rPr>
      </w:pPr>
      <w:r w:rsidRPr="00DF2945">
        <w:rPr>
          <w:rFonts w:eastAsiaTheme="minorEastAsia"/>
        </w:rPr>
        <w:t>If the UE registered to a subscribed SNPN or a PLMN, has both pre-configured URSP(s) and signalled URSP, the UE shall only use the signalled URSP. For a UE not operating in SNPN access operation mode, if the UE has no signalled URSP, the UE shall:</w:t>
      </w:r>
    </w:p>
    <w:p w14:paraId="3BFB04FF" w14:textId="77777777" w:rsidR="00DF2945" w:rsidRPr="00DF2945" w:rsidRDefault="00DF2945" w:rsidP="00DF2945">
      <w:pPr>
        <w:ind w:left="568" w:hanging="284"/>
        <w:rPr>
          <w:rFonts w:eastAsiaTheme="minorEastAsia"/>
        </w:rPr>
      </w:pPr>
      <w:r w:rsidRPr="00DF2945">
        <w:rPr>
          <w:rFonts w:eastAsiaTheme="minorEastAsia"/>
        </w:rPr>
        <w:t>-</w:t>
      </w:r>
      <w:r w:rsidRPr="00DF2945">
        <w:rPr>
          <w:rFonts w:eastAsiaTheme="minorEastAsia"/>
        </w:rPr>
        <w:tab/>
        <w:t>only use the pre-configured URSP rules of the HPLMN and ignore URSP rules of other PLMN(s) in the USIM, if there are pre-configured URSP rules of the HPLMN in the USIM; or</w:t>
      </w:r>
    </w:p>
    <w:p w14:paraId="27FB70D9" w14:textId="77777777" w:rsidR="00DF2945" w:rsidRPr="00DF2945" w:rsidRDefault="00DF2945" w:rsidP="00DF2945">
      <w:pPr>
        <w:ind w:left="568" w:hanging="284"/>
        <w:rPr>
          <w:rFonts w:eastAsiaTheme="minorEastAsia"/>
        </w:rPr>
      </w:pPr>
      <w:r w:rsidRPr="00DF2945">
        <w:rPr>
          <w:rFonts w:eastAsiaTheme="minorEastAsia"/>
        </w:rPr>
        <w:t>-</w:t>
      </w:r>
      <w:r w:rsidRPr="00DF2945">
        <w:rPr>
          <w:rFonts w:eastAsiaTheme="minorEastAsia"/>
        </w:rPr>
        <w:tab/>
        <w:t>use the pre-configured URSP rules in the ME if the UE has pre-configured URSP in the ME and:</w:t>
      </w:r>
    </w:p>
    <w:p w14:paraId="7424EFDF" w14:textId="77777777" w:rsidR="00DF2945" w:rsidRPr="00DF2945" w:rsidRDefault="00DF2945" w:rsidP="00DF2945">
      <w:pPr>
        <w:ind w:left="851" w:hanging="284"/>
        <w:rPr>
          <w:rFonts w:eastAsiaTheme="minorEastAsia"/>
        </w:rPr>
      </w:pPr>
      <w:r w:rsidRPr="00DF2945">
        <w:rPr>
          <w:rFonts w:eastAsiaTheme="minorEastAsia"/>
        </w:rPr>
        <w:lastRenderedPageBreak/>
        <w:t>-</w:t>
      </w:r>
      <w:r w:rsidRPr="00DF2945">
        <w:rPr>
          <w:rFonts w:eastAsiaTheme="minorEastAsia"/>
        </w:rPr>
        <w:tab/>
        <w:t>only pre-configured URSP rules of PLMN(s) other than HPLMN in the USIM; or</w:t>
      </w:r>
    </w:p>
    <w:p w14:paraId="4813434F" w14:textId="77777777" w:rsidR="00DF2945" w:rsidRPr="00DF2945" w:rsidRDefault="00DF2945" w:rsidP="00DF2945">
      <w:pPr>
        <w:ind w:left="851" w:hanging="284"/>
        <w:rPr>
          <w:rFonts w:eastAsiaTheme="minorEastAsia"/>
        </w:rPr>
      </w:pPr>
      <w:r w:rsidRPr="00DF2945">
        <w:rPr>
          <w:rFonts w:eastAsiaTheme="minorEastAsia"/>
        </w:rPr>
        <w:t>-</w:t>
      </w:r>
      <w:r w:rsidRPr="00DF2945">
        <w:rPr>
          <w:rFonts w:eastAsiaTheme="minorEastAsia"/>
        </w:rPr>
        <w:tab/>
        <w:t>no pre-configured URSP in the USIM.</w:t>
      </w:r>
    </w:p>
    <w:p w14:paraId="260A0CEF" w14:textId="77777777" w:rsidR="00DF2945" w:rsidRPr="00DF2945" w:rsidRDefault="00DF2945" w:rsidP="00DF2945">
      <w:pPr>
        <w:rPr>
          <w:rFonts w:eastAsiaTheme="minorEastAsia"/>
        </w:rPr>
      </w:pPr>
      <w:r w:rsidRPr="00DF2945">
        <w:rPr>
          <w:rFonts w:eastAsiaTheme="minorEastAsia"/>
        </w:rPr>
        <w:t>When the UE is registered to a non-subscribed SNPN using credentials from a credentials holder:</w:t>
      </w:r>
    </w:p>
    <w:p w14:paraId="6A9F017E" w14:textId="77777777" w:rsidR="00DF2945" w:rsidRPr="00DF2945" w:rsidRDefault="00DF2945" w:rsidP="00DF2945">
      <w:pPr>
        <w:ind w:left="568" w:hanging="284"/>
        <w:rPr>
          <w:rFonts w:eastAsiaTheme="minorEastAsia"/>
        </w:rPr>
      </w:pPr>
      <w:r w:rsidRPr="00DF2945">
        <w:rPr>
          <w:rFonts w:eastAsiaTheme="minorEastAsia"/>
        </w:rPr>
        <w:t>a)</w:t>
      </w:r>
      <w:r w:rsidRPr="00DF2945">
        <w:rPr>
          <w:rFonts w:eastAsiaTheme="minorEastAsia"/>
        </w:rPr>
        <w:tab/>
        <w:t xml:space="preserve">if the UE has the non-subscribed SNPN </w:t>
      </w:r>
      <w:r w:rsidRPr="00DF2945">
        <w:rPr>
          <w:rFonts w:eastAsiaTheme="minorEastAsia"/>
          <w:lang w:eastAsia="zh-TW"/>
        </w:rPr>
        <w:t xml:space="preserve">signalled URSP </w:t>
      </w:r>
      <w:r w:rsidRPr="00DF2945">
        <w:rPr>
          <w:rFonts w:eastAsiaTheme="minorEastAsia"/>
        </w:rPr>
        <w:t xml:space="preserve">associated with the selected entry of the "list of subscriber data" or the selected PLMN subscription, or </w:t>
      </w:r>
      <w:r w:rsidRPr="00DF2945">
        <w:rPr>
          <w:rFonts w:eastAsiaTheme="minorEastAsia"/>
          <w:lang w:eastAsia="zh-TW"/>
        </w:rPr>
        <w:t xml:space="preserve">the </w:t>
      </w:r>
      <w:r w:rsidRPr="00DF2945">
        <w:rPr>
          <w:rFonts w:eastAsiaTheme="minorEastAsia"/>
        </w:rPr>
        <w:t>subscribed SNPN</w:t>
      </w:r>
      <w:r w:rsidRPr="00DF2945">
        <w:rPr>
          <w:rFonts w:eastAsiaTheme="minorEastAsia"/>
          <w:lang w:eastAsia="zh-TW"/>
        </w:rPr>
        <w:t xml:space="preserve"> signalled URSP when the credentials holder is an SNPN or the HPLMN signalled URSP when the </w:t>
      </w:r>
      <w:r w:rsidRPr="00DF2945">
        <w:rPr>
          <w:rFonts w:eastAsiaTheme="minorEastAsia"/>
        </w:rPr>
        <w:t>credentials holder is a PLMN, the UE shall evaluate URSP rules, if available, in accordance with the following order until a matching URSP rule is found:</w:t>
      </w:r>
    </w:p>
    <w:p w14:paraId="7109225A" w14:textId="77777777" w:rsidR="00DF2945" w:rsidRPr="00DF2945" w:rsidRDefault="00DF2945" w:rsidP="00DF2945">
      <w:pPr>
        <w:ind w:left="851" w:hanging="284"/>
        <w:rPr>
          <w:rFonts w:eastAsiaTheme="minorEastAsia"/>
        </w:rPr>
      </w:pPr>
      <w:r w:rsidRPr="00DF2945">
        <w:rPr>
          <w:rFonts w:eastAsiaTheme="minorEastAsia"/>
          <w:lang w:eastAsia="zh-TW"/>
        </w:rPr>
        <w:t>1)</w:t>
      </w:r>
      <w:r w:rsidRPr="00DF2945">
        <w:rPr>
          <w:rFonts w:eastAsiaTheme="minorEastAsia"/>
          <w:lang w:eastAsia="zh-TW"/>
        </w:rPr>
        <w:tab/>
        <w:t xml:space="preserve">the </w:t>
      </w:r>
      <w:r w:rsidRPr="00DF2945">
        <w:rPr>
          <w:rFonts w:eastAsiaTheme="minorEastAsia"/>
        </w:rPr>
        <w:t xml:space="preserve">non-subscribed SNPN </w:t>
      </w:r>
      <w:r w:rsidRPr="00DF2945">
        <w:rPr>
          <w:rFonts w:eastAsiaTheme="minorEastAsia"/>
          <w:lang w:eastAsia="zh-TW"/>
        </w:rPr>
        <w:t xml:space="preserve">signalled </w:t>
      </w:r>
      <w:r w:rsidRPr="00DF2945">
        <w:rPr>
          <w:rFonts w:eastAsiaTheme="minorEastAsia"/>
        </w:rPr>
        <w:t>non-default</w:t>
      </w:r>
      <w:r w:rsidRPr="00DF2945">
        <w:rPr>
          <w:rFonts w:eastAsiaTheme="minorEastAsia"/>
          <w:lang w:eastAsia="zh-TW"/>
        </w:rPr>
        <w:t xml:space="preserve"> URSP </w:t>
      </w:r>
      <w:r w:rsidRPr="00DF2945">
        <w:rPr>
          <w:rFonts w:eastAsiaTheme="minorEastAsia"/>
        </w:rPr>
        <w:t>rules associated with the selected entry of the "list of subscriber data" or the selected PLMN subscription stored in the ME;</w:t>
      </w:r>
    </w:p>
    <w:p w14:paraId="0677BFE6" w14:textId="77777777" w:rsidR="00DF2945" w:rsidRPr="00DF2945" w:rsidRDefault="00DF2945" w:rsidP="00DF2945">
      <w:pPr>
        <w:ind w:left="851" w:hanging="284"/>
        <w:rPr>
          <w:rFonts w:eastAsiaTheme="minorEastAsia"/>
        </w:rPr>
      </w:pPr>
      <w:r w:rsidRPr="00DF2945">
        <w:rPr>
          <w:rFonts w:eastAsiaTheme="minorEastAsia"/>
          <w:lang w:eastAsia="zh-TW"/>
        </w:rPr>
        <w:t>2)</w:t>
      </w:r>
      <w:r w:rsidRPr="00DF2945">
        <w:rPr>
          <w:rFonts w:eastAsiaTheme="minorEastAsia"/>
          <w:lang w:eastAsia="zh-TW"/>
        </w:rPr>
        <w:tab/>
        <w:t xml:space="preserve">if the </w:t>
      </w:r>
      <w:r w:rsidRPr="00DF2945">
        <w:rPr>
          <w:rFonts w:eastAsiaTheme="minorEastAsia"/>
        </w:rPr>
        <w:t>credentials holder is:</w:t>
      </w:r>
    </w:p>
    <w:p w14:paraId="3B098EEE" w14:textId="77777777" w:rsidR="00DF2945" w:rsidRPr="00DF2945" w:rsidRDefault="00DF2945" w:rsidP="00DF2945">
      <w:pPr>
        <w:ind w:left="1135" w:hanging="284"/>
        <w:rPr>
          <w:rFonts w:eastAsiaTheme="minorEastAsia"/>
        </w:rPr>
      </w:pPr>
      <w:r w:rsidRPr="00DF2945">
        <w:rPr>
          <w:rFonts w:eastAsiaTheme="minorEastAsia"/>
        </w:rPr>
        <w:t>-</w:t>
      </w:r>
      <w:r w:rsidRPr="00DF2945">
        <w:rPr>
          <w:rFonts w:eastAsiaTheme="minorEastAsia"/>
        </w:rPr>
        <w:tab/>
        <w:t>an SNPN,</w:t>
      </w:r>
      <w:r w:rsidRPr="00DF2945">
        <w:rPr>
          <w:rFonts w:eastAsiaTheme="minorEastAsia"/>
          <w:lang w:eastAsia="zh-TW"/>
        </w:rPr>
        <w:t xml:space="preserve"> the </w:t>
      </w:r>
      <w:r w:rsidRPr="00DF2945">
        <w:rPr>
          <w:rFonts w:eastAsiaTheme="minorEastAsia"/>
        </w:rPr>
        <w:t>subscribed SNPN</w:t>
      </w:r>
      <w:r w:rsidRPr="00DF2945">
        <w:rPr>
          <w:rFonts w:eastAsiaTheme="minorEastAsia"/>
          <w:lang w:eastAsia="zh-TW"/>
        </w:rPr>
        <w:t xml:space="preserve"> signalled </w:t>
      </w:r>
      <w:r w:rsidRPr="00DF2945">
        <w:rPr>
          <w:rFonts w:eastAsiaTheme="minorEastAsia"/>
        </w:rPr>
        <w:t>non-default</w:t>
      </w:r>
      <w:r w:rsidRPr="00DF2945">
        <w:rPr>
          <w:rFonts w:eastAsiaTheme="minorEastAsia"/>
          <w:lang w:eastAsia="zh-TW"/>
        </w:rPr>
        <w:t xml:space="preserve"> URSP rules stored in the ME</w:t>
      </w:r>
      <w:r w:rsidRPr="00DF2945">
        <w:rPr>
          <w:rFonts w:eastAsiaTheme="minorEastAsia"/>
        </w:rPr>
        <w:t>; or</w:t>
      </w:r>
    </w:p>
    <w:p w14:paraId="78BD1906" w14:textId="77777777" w:rsidR="00DF2945" w:rsidRPr="00DF2945" w:rsidRDefault="00DF2945" w:rsidP="00DF2945">
      <w:pPr>
        <w:ind w:left="1135" w:hanging="284"/>
        <w:rPr>
          <w:rFonts w:eastAsiaTheme="minorEastAsia"/>
          <w:lang w:eastAsia="zh-TW"/>
        </w:rPr>
      </w:pPr>
      <w:r w:rsidRPr="00DF2945">
        <w:rPr>
          <w:rFonts w:eastAsiaTheme="minorEastAsia"/>
          <w:lang w:eastAsia="zh-TW"/>
        </w:rPr>
        <w:t>-</w:t>
      </w:r>
      <w:r w:rsidRPr="00DF2945">
        <w:rPr>
          <w:rFonts w:eastAsiaTheme="minorEastAsia"/>
          <w:lang w:eastAsia="zh-TW"/>
        </w:rPr>
        <w:tab/>
        <w:t xml:space="preserve">a PLMN, the HPLMN signalled </w:t>
      </w:r>
      <w:r w:rsidRPr="00DF2945">
        <w:rPr>
          <w:rFonts w:eastAsiaTheme="minorEastAsia"/>
        </w:rPr>
        <w:t>non-default</w:t>
      </w:r>
      <w:r w:rsidRPr="00DF2945">
        <w:rPr>
          <w:rFonts w:eastAsiaTheme="minorEastAsia"/>
          <w:lang w:eastAsia="zh-TW"/>
        </w:rPr>
        <w:t xml:space="preserve"> URSP rules stored in the ME;</w:t>
      </w:r>
    </w:p>
    <w:p w14:paraId="0975EFD9" w14:textId="77777777" w:rsidR="00DF2945" w:rsidRPr="00DF2945" w:rsidRDefault="00DF2945" w:rsidP="00DF2945">
      <w:pPr>
        <w:ind w:left="851" w:hanging="284"/>
        <w:rPr>
          <w:rFonts w:eastAsiaTheme="minorEastAsia"/>
          <w:lang w:eastAsia="en-GB"/>
        </w:rPr>
      </w:pPr>
      <w:r w:rsidRPr="00DF2945">
        <w:rPr>
          <w:rFonts w:eastAsiaTheme="minorEastAsia"/>
          <w:lang w:eastAsia="zh-TW"/>
        </w:rPr>
        <w:t>3)</w:t>
      </w:r>
      <w:r w:rsidRPr="00DF2945">
        <w:rPr>
          <w:rFonts w:eastAsiaTheme="minorEastAsia"/>
          <w:lang w:eastAsia="zh-TW"/>
        </w:rPr>
        <w:tab/>
        <w:t>UE local configuration</w:t>
      </w:r>
      <w:r w:rsidRPr="00DF2945">
        <w:rPr>
          <w:rFonts w:eastAsiaTheme="minorEastAsia"/>
        </w:rPr>
        <w:t xml:space="preserve"> for the application</w:t>
      </w:r>
      <w:ins w:id="82" w:author="Hui Wang [2]" w:date="2023-04-04T12:23:00Z">
        <w:r w:rsidRPr="00DF2945">
          <w:rPr>
            <w:rFonts w:eastAsiaTheme="minorEastAsia"/>
          </w:rPr>
          <w:t xml:space="preserve"> or PIN</w:t>
        </w:r>
      </w:ins>
      <w:r w:rsidRPr="00DF2945">
        <w:rPr>
          <w:rFonts w:eastAsiaTheme="minorEastAsia"/>
        </w:rPr>
        <w:t>;</w:t>
      </w:r>
    </w:p>
    <w:p w14:paraId="0C7F0445" w14:textId="77777777" w:rsidR="00DF2945" w:rsidRPr="00DF2945" w:rsidRDefault="00DF2945" w:rsidP="00DF2945">
      <w:pPr>
        <w:ind w:left="851" w:hanging="284"/>
        <w:rPr>
          <w:rFonts w:eastAsiaTheme="minorEastAsia"/>
        </w:rPr>
      </w:pPr>
      <w:r w:rsidRPr="00DF2945">
        <w:rPr>
          <w:rFonts w:eastAsiaTheme="minorEastAsia"/>
          <w:lang w:eastAsia="zh-TW"/>
        </w:rPr>
        <w:t>4)</w:t>
      </w:r>
      <w:r w:rsidRPr="00DF2945">
        <w:rPr>
          <w:rFonts w:eastAsiaTheme="minorEastAsia"/>
          <w:lang w:eastAsia="zh-TW"/>
        </w:rPr>
        <w:tab/>
        <w:t xml:space="preserve">the </w:t>
      </w:r>
      <w:r w:rsidRPr="00DF2945">
        <w:rPr>
          <w:rFonts w:eastAsiaTheme="minorEastAsia"/>
        </w:rPr>
        <w:t xml:space="preserve">non-subscribed SNPN </w:t>
      </w:r>
      <w:r w:rsidRPr="00DF2945">
        <w:rPr>
          <w:rFonts w:eastAsiaTheme="minorEastAsia"/>
          <w:lang w:eastAsia="zh-TW"/>
        </w:rPr>
        <w:t xml:space="preserve">signalled </w:t>
      </w:r>
      <w:r w:rsidRPr="00DF2945">
        <w:rPr>
          <w:rFonts w:eastAsiaTheme="minorEastAsia"/>
        </w:rPr>
        <w:t>default</w:t>
      </w:r>
      <w:r w:rsidRPr="00DF2945">
        <w:rPr>
          <w:rFonts w:eastAsiaTheme="minorEastAsia"/>
          <w:lang w:eastAsia="zh-TW"/>
        </w:rPr>
        <w:t xml:space="preserve"> URSP </w:t>
      </w:r>
      <w:r w:rsidRPr="00DF2945">
        <w:rPr>
          <w:rFonts w:eastAsiaTheme="minorEastAsia"/>
        </w:rPr>
        <w:t>rule associated with the selected entry of the "list of subscriber data" or the selected PLMN subscription stored in the ME; or</w:t>
      </w:r>
    </w:p>
    <w:p w14:paraId="7FD37386" w14:textId="77777777" w:rsidR="00DF2945" w:rsidRPr="00DF2945" w:rsidRDefault="00DF2945" w:rsidP="00DF2945">
      <w:pPr>
        <w:ind w:left="851" w:hanging="284"/>
        <w:rPr>
          <w:rFonts w:eastAsiaTheme="minorEastAsia"/>
        </w:rPr>
      </w:pPr>
      <w:r w:rsidRPr="00DF2945">
        <w:rPr>
          <w:rFonts w:eastAsiaTheme="minorEastAsia"/>
          <w:lang w:eastAsia="zh-TW"/>
        </w:rPr>
        <w:t>5)</w:t>
      </w:r>
      <w:r w:rsidRPr="00DF2945">
        <w:rPr>
          <w:rFonts w:eastAsiaTheme="minorEastAsia"/>
          <w:lang w:eastAsia="zh-TW"/>
        </w:rPr>
        <w:tab/>
        <w:t xml:space="preserve">if the </w:t>
      </w:r>
      <w:r w:rsidRPr="00DF2945">
        <w:rPr>
          <w:rFonts w:eastAsiaTheme="minorEastAsia"/>
        </w:rPr>
        <w:t>credentials holder is:</w:t>
      </w:r>
    </w:p>
    <w:p w14:paraId="6E03DF2D" w14:textId="77777777" w:rsidR="00DF2945" w:rsidRPr="00DF2945" w:rsidRDefault="00DF2945" w:rsidP="00DF2945">
      <w:pPr>
        <w:ind w:left="1135" w:hanging="284"/>
        <w:rPr>
          <w:rFonts w:eastAsiaTheme="minorEastAsia"/>
        </w:rPr>
      </w:pPr>
      <w:r w:rsidRPr="00DF2945">
        <w:rPr>
          <w:rFonts w:eastAsiaTheme="minorEastAsia"/>
        </w:rPr>
        <w:t>-</w:t>
      </w:r>
      <w:r w:rsidRPr="00DF2945">
        <w:rPr>
          <w:rFonts w:eastAsiaTheme="minorEastAsia"/>
        </w:rPr>
        <w:tab/>
        <w:t>an SNPN,</w:t>
      </w:r>
      <w:r w:rsidRPr="00DF2945">
        <w:rPr>
          <w:rFonts w:eastAsiaTheme="minorEastAsia"/>
          <w:lang w:eastAsia="zh-TW"/>
        </w:rPr>
        <w:t xml:space="preserve"> the </w:t>
      </w:r>
      <w:r w:rsidRPr="00DF2945">
        <w:rPr>
          <w:rFonts w:eastAsiaTheme="minorEastAsia"/>
        </w:rPr>
        <w:t>subscribed SNPN</w:t>
      </w:r>
      <w:r w:rsidRPr="00DF2945">
        <w:rPr>
          <w:rFonts w:eastAsiaTheme="minorEastAsia"/>
          <w:lang w:eastAsia="zh-TW"/>
        </w:rPr>
        <w:t xml:space="preserve"> signalled </w:t>
      </w:r>
      <w:r w:rsidRPr="00DF2945">
        <w:rPr>
          <w:rFonts w:eastAsiaTheme="minorEastAsia"/>
        </w:rPr>
        <w:t>default</w:t>
      </w:r>
      <w:r w:rsidRPr="00DF2945">
        <w:rPr>
          <w:rFonts w:eastAsiaTheme="minorEastAsia"/>
          <w:lang w:eastAsia="zh-TW"/>
        </w:rPr>
        <w:t xml:space="preserve"> URSP rule stored in the ME</w:t>
      </w:r>
      <w:r w:rsidRPr="00DF2945">
        <w:rPr>
          <w:rFonts w:eastAsiaTheme="minorEastAsia"/>
        </w:rPr>
        <w:t>; or</w:t>
      </w:r>
    </w:p>
    <w:p w14:paraId="2595B929" w14:textId="77777777" w:rsidR="00DF2945" w:rsidRPr="00DF2945" w:rsidRDefault="00DF2945" w:rsidP="00DF2945">
      <w:pPr>
        <w:ind w:left="1135" w:hanging="284"/>
        <w:rPr>
          <w:rFonts w:eastAsiaTheme="minorEastAsia"/>
          <w:lang w:eastAsia="zh-TW"/>
        </w:rPr>
      </w:pPr>
      <w:r w:rsidRPr="00DF2945">
        <w:rPr>
          <w:rFonts w:eastAsiaTheme="minorEastAsia"/>
          <w:lang w:eastAsia="zh-TW"/>
        </w:rPr>
        <w:t>-</w:t>
      </w:r>
      <w:r w:rsidRPr="00DF2945">
        <w:rPr>
          <w:rFonts w:eastAsiaTheme="minorEastAsia"/>
          <w:lang w:eastAsia="zh-TW"/>
        </w:rPr>
        <w:tab/>
        <w:t xml:space="preserve">a PLMN, the HPLMN signalled </w:t>
      </w:r>
      <w:r w:rsidRPr="00DF2945">
        <w:rPr>
          <w:rFonts w:eastAsiaTheme="minorEastAsia"/>
        </w:rPr>
        <w:t>default</w:t>
      </w:r>
      <w:r w:rsidRPr="00DF2945">
        <w:rPr>
          <w:rFonts w:eastAsiaTheme="minorEastAsia"/>
          <w:lang w:eastAsia="zh-TW"/>
        </w:rPr>
        <w:t xml:space="preserve"> URSP rule stored in the ME;</w:t>
      </w:r>
    </w:p>
    <w:p w14:paraId="7BED1E73" w14:textId="77777777" w:rsidR="00DF2945" w:rsidRPr="00DF2945" w:rsidRDefault="00DF2945" w:rsidP="00DF2945">
      <w:pPr>
        <w:keepLines/>
        <w:ind w:left="1135" w:hanging="851"/>
        <w:rPr>
          <w:rFonts w:eastAsiaTheme="minorEastAsia"/>
          <w:lang w:eastAsia="en-GB"/>
        </w:rPr>
      </w:pPr>
      <w:r w:rsidRPr="00DF2945">
        <w:rPr>
          <w:rFonts w:eastAsiaTheme="minorEastAsia"/>
        </w:rPr>
        <w:t>NOTE X:</w:t>
      </w:r>
      <w:r w:rsidRPr="00DF2945">
        <w:rPr>
          <w:rFonts w:eastAsiaTheme="minorEastAsia"/>
        </w:rPr>
        <w:tab/>
        <w:t>If no matching URSP rule is found, the UE informs the upper layers of the failure.</w:t>
      </w:r>
    </w:p>
    <w:p w14:paraId="52B629B2" w14:textId="77777777" w:rsidR="00DF2945" w:rsidRPr="00DF2945" w:rsidRDefault="00DF2945" w:rsidP="00DF2945">
      <w:pPr>
        <w:ind w:left="568" w:hanging="284"/>
        <w:rPr>
          <w:rFonts w:eastAsiaTheme="minorEastAsia"/>
        </w:rPr>
      </w:pPr>
      <w:r w:rsidRPr="00DF2945">
        <w:rPr>
          <w:rFonts w:eastAsiaTheme="minorEastAsia"/>
        </w:rPr>
        <w:t>b)</w:t>
      </w:r>
      <w:r w:rsidRPr="00DF2945">
        <w:rPr>
          <w:rFonts w:eastAsiaTheme="minorEastAsia"/>
        </w:rPr>
        <w:tab/>
        <w:t xml:space="preserve">otherwise, if the UE has </w:t>
      </w:r>
    </w:p>
    <w:p w14:paraId="316A7EB0" w14:textId="77777777" w:rsidR="00DF2945" w:rsidRPr="00DF2945" w:rsidRDefault="00DF2945" w:rsidP="00DF2945">
      <w:pPr>
        <w:ind w:left="851" w:hanging="284"/>
        <w:rPr>
          <w:rFonts w:eastAsiaTheme="minorEastAsia"/>
        </w:rPr>
      </w:pPr>
      <w:r w:rsidRPr="00DF2945">
        <w:rPr>
          <w:rFonts w:eastAsiaTheme="minorEastAsia"/>
        </w:rPr>
        <w:t>-</w:t>
      </w:r>
      <w:r w:rsidRPr="00DF2945">
        <w:rPr>
          <w:rFonts w:eastAsiaTheme="minorEastAsia"/>
        </w:rPr>
        <w:tab/>
        <w:t>URSP pre-configured for the non-subscribed SNPN associated with the selected entry of the "list of subscriber data" or the selected PLMN subscription;</w:t>
      </w:r>
    </w:p>
    <w:p w14:paraId="5D8AE46D" w14:textId="77777777" w:rsidR="00DF2945" w:rsidRPr="00DF2945" w:rsidRDefault="00DF2945" w:rsidP="00DF2945">
      <w:pPr>
        <w:ind w:left="851" w:hanging="284"/>
        <w:rPr>
          <w:rFonts w:eastAsiaTheme="minorEastAsia"/>
        </w:rPr>
      </w:pPr>
      <w:r w:rsidRPr="00DF2945">
        <w:rPr>
          <w:rFonts w:eastAsiaTheme="minorEastAsia"/>
        </w:rPr>
        <w:t>-</w:t>
      </w:r>
      <w:r w:rsidRPr="00DF2945">
        <w:rPr>
          <w:rFonts w:eastAsiaTheme="minorEastAsia"/>
        </w:rPr>
        <w:tab/>
        <w:t>URSP pre-configured for the subscribed SNPN when the credentials holder is an SNPN or for the HPLMN when the credentials holder is a PLMN; or</w:t>
      </w:r>
    </w:p>
    <w:p w14:paraId="346A162B" w14:textId="77777777" w:rsidR="00DF2945" w:rsidRPr="00DF2945" w:rsidRDefault="00DF2945" w:rsidP="00DF2945">
      <w:pPr>
        <w:ind w:left="851" w:hanging="284"/>
        <w:rPr>
          <w:rFonts w:eastAsiaTheme="minorEastAsia"/>
        </w:rPr>
      </w:pPr>
      <w:r w:rsidRPr="00DF2945">
        <w:rPr>
          <w:rFonts w:eastAsiaTheme="minorEastAsia"/>
        </w:rPr>
        <w:t>-</w:t>
      </w:r>
      <w:r w:rsidRPr="00DF2945">
        <w:rPr>
          <w:rFonts w:eastAsiaTheme="minorEastAsia"/>
        </w:rPr>
        <w:tab/>
        <w:t>UE local configuration for the application</w:t>
      </w:r>
      <w:ins w:id="83" w:author="Hui Wang [2]" w:date="2023-04-04T12:23:00Z">
        <w:r w:rsidRPr="00DF2945">
          <w:rPr>
            <w:rFonts w:eastAsiaTheme="minorEastAsia"/>
          </w:rPr>
          <w:t xml:space="preserve"> or PIN</w:t>
        </w:r>
      </w:ins>
      <w:r w:rsidRPr="00DF2945">
        <w:rPr>
          <w:rFonts w:eastAsiaTheme="minorEastAsia"/>
        </w:rPr>
        <w:t>;</w:t>
      </w:r>
    </w:p>
    <w:p w14:paraId="64E15107" w14:textId="77777777" w:rsidR="00DF2945" w:rsidRPr="00DF2945" w:rsidRDefault="00DF2945" w:rsidP="00DF2945">
      <w:pPr>
        <w:ind w:left="568" w:hanging="1"/>
        <w:rPr>
          <w:rFonts w:eastAsiaTheme="minorEastAsia"/>
        </w:rPr>
      </w:pPr>
      <w:r w:rsidRPr="00DF2945">
        <w:rPr>
          <w:rFonts w:eastAsiaTheme="minorEastAsia"/>
        </w:rPr>
        <w:t>then the UE shall evaluate URSP rules, if available, in accordance with the following order until a matching URSP rule is found:</w:t>
      </w:r>
    </w:p>
    <w:p w14:paraId="32EE587A" w14:textId="77777777" w:rsidR="00DF2945" w:rsidRPr="00DF2945" w:rsidRDefault="00DF2945" w:rsidP="00DF2945">
      <w:pPr>
        <w:ind w:left="851" w:hanging="284"/>
        <w:rPr>
          <w:rFonts w:eastAsiaTheme="minorEastAsia"/>
        </w:rPr>
      </w:pPr>
      <w:r w:rsidRPr="00DF2945">
        <w:rPr>
          <w:rFonts w:eastAsiaTheme="minorEastAsia"/>
          <w:lang w:eastAsia="zh-TW"/>
        </w:rPr>
        <w:t>1)</w:t>
      </w:r>
      <w:r w:rsidRPr="00DF2945">
        <w:rPr>
          <w:rFonts w:eastAsiaTheme="minorEastAsia"/>
          <w:lang w:eastAsia="zh-TW"/>
        </w:rPr>
        <w:tab/>
        <w:t xml:space="preserve">the </w:t>
      </w:r>
      <w:r w:rsidRPr="00DF2945">
        <w:rPr>
          <w:rFonts w:eastAsiaTheme="minorEastAsia"/>
        </w:rPr>
        <w:t>non-default</w:t>
      </w:r>
      <w:r w:rsidRPr="00DF2945">
        <w:rPr>
          <w:rFonts w:eastAsiaTheme="minorEastAsia"/>
          <w:lang w:eastAsia="zh-TW"/>
        </w:rPr>
        <w:t xml:space="preserve"> URSP </w:t>
      </w:r>
      <w:r w:rsidRPr="00DF2945">
        <w:rPr>
          <w:rFonts w:eastAsiaTheme="minorEastAsia"/>
        </w:rPr>
        <w:t>rules pre-configured for the non-subscribed SNPN and associated with the selected entry of the "list of subscriber data" or the selected PLMN subscription stored in the ME;</w:t>
      </w:r>
    </w:p>
    <w:p w14:paraId="7CC51F7A" w14:textId="77777777" w:rsidR="00DF2945" w:rsidRPr="00DF2945" w:rsidRDefault="00DF2945" w:rsidP="00DF2945">
      <w:pPr>
        <w:ind w:left="851" w:hanging="284"/>
        <w:rPr>
          <w:rFonts w:eastAsiaTheme="minorEastAsia"/>
        </w:rPr>
      </w:pPr>
      <w:r w:rsidRPr="00DF2945">
        <w:rPr>
          <w:rFonts w:eastAsiaTheme="minorEastAsia"/>
          <w:lang w:eastAsia="zh-TW"/>
        </w:rPr>
        <w:t>2)</w:t>
      </w:r>
      <w:r w:rsidRPr="00DF2945">
        <w:rPr>
          <w:rFonts w:eastAsiaTheme="minorEastAsia"/>
          <w:lang w:eastAsia="zh-TW"/>
        </w:rPr>
        <w:tab/>
        <w:t xml:space="preserve">if the </w:t>
      </w:r>
      <w:r w:rsidRPr="00DF2945">
        <w:rPr>
          <w:rFonts w:eastAsiaTheme="minorEastAsia"/>
        </w:rPr>
        <w:t>credentials holder is:</w:t>
      </w:r>
    </w:p>
    <w:p w14:paraId="31557F63" w14:textId="77777777" w:rsidR="00DF2945" w:rsidRPr="00DF2945" w:rsidRDefault="00DF2945" w:rsidP="00DF2945">
      <w:pPr>
        <w:ind w:left="1135" w:hanging="284"/>
        <w:rPr>
          <w:rFonts w:eastAsiaTheme="minorEastAsia"/>
        </w:rPr>
      </w:pPr>
      <w:r w:rsidRPr="00DF2945">
        <w:rPr>
          <w:rFonts w:eastAsiaTheme="minorEastAsia"/>
        </w:rPr>
        <w:t>-</w:t>
      </w:r>
      <w:r w:rsidRPr="00DF2945">
        <w:rPr>
          <w:rFonts w:eastAsiaTheme="minorEastAsia"/>
        </w:rPr>
        <w:tab/>
        <w:t>an SNPN, the subscribed SNPN pre-configured non-default</w:t>
      </w:r>
      <w:r w:rsidRPr="00DF2945">
        <w:rPr>
          <w:rFonts w:eastAsiaTheme="minorEastAsia"/>
          <w:lang w:eastAsia="zh-TW"/>
        </w:rPr>
        <w:t xml:space="preserve"> URSP </w:t>
      </w:r>
      <w:r w:rsidRPr="00DF2945">
        <w:rPr>
          <w:rFonts w:eastAsiaTheme="minorEastAsia"/>
        </w:rPr>
        <w:t>rules stored in the ME; or</w:t>
      </w:r>
    </w:p>
    <w:p w14:paraId="3804BA61" w14:textId="77777777" w:rsidR="00DF2945" w:rsidRPr="00DF2945" w:rsidRDefault="00DF2945" w:rsidP="00DF2945">
      <w:pPr>
        <w:ind w:left="1135" w:hanging="284"/>
        <w:rPr>
          <w:rFonts w:eastAsiaTheme="minorEastAsia"/>
        </w:rPr>
      </w:pPr>
      <w:r w:rsidRPr="00DF2945">
        <w:rPr>
          <w:rFonts w:eastAsiaTheme="minorEastAsia"/>
        </w:rPr>
        <w:t>-</w:t>
      </w:r>
      <w:r w:rsidRPr="00DF2945">
        <w:rPr>
          <w:rFonts w:eastAsiaTheme="minorEastAsia"/>
        </w:rPr>
        <w:tab/>
        <w:t xml:space="preserve">a PLMN: </w:t>
      </w:r>
    </w:p>
    <w:p w14:paraId="286EE4AB" w14:textId="77777777" w:rsidR="00DF2945" w:rsidRPr="00DF2945" w:rsidRDefault="00DF2945" w:rsidP="00DF2945">
      <w:pPr>
        <w:ind w:left="1418" w:hanging="284"/>
        <w:rPr>
          <w:rFonts w:eastAsiaTheme="minorEastAsia"/>
          <w:lang w:eastAsia="zh-TW"/>
        </w:rPr>
      </w:pPr>
      <w:r w:rsidRPr="00DF2945">
        <w:rPr>
          <w:rFonts w:eastAsiaTheme="minorEastAsia"/>
        </w:rPr>
        <w:t>-</w:t>
      </w:r>
      <w:r w:rsidRPr="00DF2945">
        <w:rPr>
          <w:rFonts w:eastAsiaTheme="minorEastAsia"/>
        </w:rPr>
        <w:tab/>
        <w:t>the HPLMN pre-configured non-default</w:t>
      </w:r>
      <w:r w:rsidRPr="00DF2945">
        <w:rPr>
          <w:rFonts w:eastAsiaTheme="minorEastAsia"/>
          <w:lang w:eastAsia="zh-TW"/>
        </w:rPr>
        <w:t xml:space="preserve"> URSP </w:t>
      </w:r>
      <w:r w:rsidRPr="00DF2945">
        <w:rPr>
          <w:rFonts w:eastAsiaTheme="minorEastAsia"/>
        </w:rPr>
        <w:t xml:space="preserve">rules </w:t>
      </w:r>
      <w:r w:rsidRPr="00DF2945">
        <w:rPr>
          <w:rFonts w:eastAsiaTheme="minorEastAsia"/>
          <w:lang w:eastAsia="zh-TW"/>
        </w:rPr>
        <w:t xml:space="preserve">stored in the </w:t>
      </w:r>
      <w:r w:rsidRPr="00DF2945">
        <w:rPr>
          <w:rFonts w:eastAsiaTheme="minorEastAsia"/>
        </w:rPr>
        <w:t>in USIM</w:t>
      </w:r>
      <w:r w:rsidRPr="00DF2945">
        <w:rPr>
          <w:rFonts w:eastAsiaTheme="minorEastAsia"/>
          <w:lang w:eastAsia="zh-TW"/>
        </w:rPr>
        <w:t>; or</w:t>
      </w:r>
    </w:p>
    <w:p w14:paraId="41474E43" w14:textId="77777777" w:rsidR="00DF2945" w:rsidRPr="00DF2945" w:rsidRDefault="00DF2945" w:rsidP="00DF2945">
      <w:pPr>
        <w:ind w:left="1418" w:hanging="284"/>
        <w:rPr>
          <w:rFonts w:eastAsiaTheme="minorEastAsia"/>
          <w:lang w:eastAsia="zh-TW"/>
        </w:rPr>
      </w:pPr>
      <w:r w:rsidRPr="00DF2945">
        <w:rPr>
          <w:rFonts w:eastAsiaTheme="minorEastAsia"/>
        </w:rPr>
        <w:t>-</w:t>
      </w:r>
      <w:r w:rsidRPr="00DF2945">
        <w:rPr>
          <w:rFonts w:eastAsiaTheme="minorEastAsia"/>
        </w:rPr>
        <w:tab/>
        <w:t>the HPLMN pre-configured non-default</w:t>
      </w:r>
      <w:r w:rsidRPr="00DF2945">
        <w:rPr>
          <w:rFonts w:eastAsiaTheme="minorEastAsia"/>
          <w:lang w:eastAsia="zh-TW"/>
        </w:rPr>
        <w:t xml:space="preserve"> URSP </w:t>
      </w:r>
      <w:r w:rsidRPr="00DF2945">
        <w:rPr>
          <w:rFonts w:eastAsiaTheme="minorEastAsia"/>
        </w:rPr>
        <w:t xml:space="preserve">rules </w:t>
      </w:r>
      <w:r w:rsidRPr="00DF2945">
        <w:rPr>
          <w:rFonts w:eastAsiaTheme="minorEastAsia"/>
          <w:lang w:eastAsia="zh-TW"/>
        </w:rPr>
        <w:t xml:space="preserve">stored in the </w:t>
      </w:r>
      <w:r w:rsidRPr="00DF2945">
        <w:rPr>
          <w:rFonts w:eastAsiaTheme="minorEastAsia"/>
        </w:rPr>
        <w:t>in ME</w:t>
      </w:r>
      <w:r w:rsidRPr="00DF2945">
        <w:rPr>
          <w:rFonts w:eastAsiaTheme="minorEastAsia"/>
          <w:lang w:eastAsia="zh-TW"/>
        </w:rPr>
        <w:t>;</w:t>
      </w:r>
    </w:p>
    <w:p w14:paraId="67922785" w14:textId="77777777" w:rsidR="00DF2945" w:rsidRPr="00DF2945" w:rsidRDefault="00DF2945" w:rsidP="00DF2945">
      <w:pPr>
        <w:ind w:left="851" w:hanging="284"/>
        <w:rPr>
          <w:rFonts w:eastAsiaTheme="minorEastAsia"/>
          <w:lang w:eastAsia="en-GB"/>
        </w:rPr>
      </w:pPr>
      <w:r w:rsidRPr="00DF2945">
        <w:rPr>
          <w:rFonts w:eastAsiaTheme="minorEastAsia"/>
          <w:lang w:eastAsia="zh-TW"/>
        </w:rPr>
        <w:t>3)</w:t>
      </w:r>
      <w:r w:rsidRPr="00DF2945">
        <w:rPr>
          <w:rFonts w:eastAsiaTheme="minorEastAsia"/>
          <w:lang w:eastAsia="zh-TW"/>
        </w:rPr>
        <w:tab/>
        <w:t>UE local configuration</w:t>
      </w:r>
      <w:r w:rsidRPr="00DF2945">
        <w:rPr>
          <w:rFonts w:eastAsiaTheme="minorEastAsia"/>
        </w:rPr>
        <w:t xml:space="preserve"> for the application</w:t>
      </w:r>
      <w:ins w:id="84" w:author="Hui Wang [2]" w:date="2023-04-04T12:24:00Z">
        <w:r w:rsidRPr="00DF2945">
          <w:rPr>
            <w:rFonts w:eastAsiaTheme="minorEastAsia"/>
          </w:rPr>
          <w:t xml:space="preserve"> or PIN</w:t>
        </w:r>
      </w:ins>
      <w:r w:rsidRPr="00DF2945">
        <w:rPr>
          <w:rFonts w:eastAsiaTheme="minorEastAsia"/>
        </w:rPr>
        <w:t>;</w:t>
      </w:r>
    </w:p>
    <w:p w14:paraId="6D030895" w14:textId="77777777" w:rsidR="00DF2945" w:rsidRPr="00DF2945" w:rsidRDefault="00DF2945" w:rsidP="00DF2945">
      <w:pPr>
        <w:ind w:left="851" w:hanging="284"/>
        <w:rPr>
          <w:rFonts w:eastAsiaTheme="minorEastAsia"/>
        </w:rPr>
      </w:pPr>
      <w:r w:rsidRPr="00DF2945">
        <w:rPr>
          <w:rFonts w:eastAsiaTheme="minorEastAsia"/>
          <w:lang w:eastAsia="zh-TW"/>
        </w:rPr>
        <w:t>4)</w:t>
      </w:r>
      <w:r w:rsidRPr="00DF2945">
        <w:rPr>
          <w:rFonts w:eastAsiaTheme="minorEastAsia"/>
          <w:lang w:eastAsia="zh-TW"/>
        </w:rPr>
        <w:tab/>
        <w:t xml:space="preserve">the </w:t>
      </w:r>
      <w:r w:rsidRPr="00DF2945">
        <w:rPr>
          <w:rFonts w:eastAsiaTheme="minorEastAsia"/>
        </w:rPr>
        <w:t>default</w:t>
      </w:r>
      <w:r w:rsidRPr="00DF2945">
        <w:rPr>
          <w:rFonts w:eastAsiaTheme="minorEastAsia"/>
          <w:lang w:eastAsia="zh-TW"/>
        </w:rPr>
        <w:t xml:space="preserve"> URSP </w:t>
      </w:r>
      <w:r w:rsidRPr="00DF2945">
        <w:rPr>
          <w:rFonts w:eastAsiaTheme="minorEastAsia"/>
        </w:rPr>
        <w:t>rule pre-configured for the non-subscribed SNPN and associated with the selected entry of the "list of subscriber data" or the selected PLMN subscription stored in the ME; or</w:t>
      </w:r>
    </w:p>
    <w:p w14:paraId="286D3238" w14:textId="77777777" w:rsidR="00DF2945" w:rsidRPr="00DF2945" w:rsidRDefault="00DF2945" w:rsidP="00DF2945">
      <w:pPr>
        <w:ind w:left="851" w:hanging="284"/>
        <w:rPr>
          <w:rFonts w:eastAsiaTheme="minorEastAsia"/>
        </w:rPr>
      </w:pPr>
      <w:r w:rsidRPr="00DF2945">
        <w:rPr>
          <w:rFonts w:eastAsiaTheme="minorEastAsia"/>
          <w:lang w:eastAsia="zh-TW"/>
        </w:rPr>
        <w:t>5)</w:t>
      </w:r>
      <w:r w:rsidRPr="00DF2945">
        <w:rPr>
          <w:rFonts w:eastAsiaTheme="minorEastAsia"/>
          <w:lang w:eastAsia="zh-TW"/>
        </w:rPr>
        <w:tab/>
        <w:t xml:space="preserve">if the </w:t>
      </w:r>
      <w:r w:rsidRPr="00DF2945">
        <w:rPr>
          <w:rFonts w:eastAsiaTheme="minorEastAsia"/>
        </w:rPr>
        <w:t>credentials holder is:</w:t>
      </w:r>
    </w:p>
    <w:p w14:paraId="002C4C04" w14:textId="77777777" w:rsidR="00DF2945" w:rsidRPr="00DF2945" w:rsidRDefault="00DF2945" w:rsidP="00DF2945">
      <w:pPr>
        <w:ind w:left="1135" w:hanging="284"/>
        <w:rPr>
          <w:rFonts w:eastAsiaTheme="minorEastAsia"/>
        </w:rPr>
      </w:pPr>
      <w:r w:rsidRPr="00DF2945">
        <w:rPr>
          <w:rFonts w:eastAsiaTheme="minorEastAsia"/>
        </w:rPr>
        <w:t>-</w:t>
      </w:r>
      <w:r w:rsidRPr="00DF2945">
        <w:rPr>
          <w:rFonts w:eastAsiaTheme="minorEastAsia"/>
        </w:rPr>
        <w:tab/>
        <w:t>an SNPN, the subscribed SNPN pre-configured default</w:t>
      </w:r>
      <w:r w:rsidRPr="00DF2945">
        <w:rPr>
          <w:rFonts w:eastAsiaTheme="minorEastAsia"/>
          <w:lang w:eastAsia="zh-TW"/>
        </w:rPr>
        <w:t xml:space="preserve"> URSP </w:t>
      </w:r>
      <w:r w:rsidRPr="00DF2945">
        <w:rPr>
          <w:rFonts w:eastAsiaTheme="minorEastAsia"/>
        </w:rPr>
        <w:t>rule stored in the ME; or</w:t>
      </w:r>
    </w:p>
    <w:p w14:paraId="3E6CD55F" w14:textId="77777777" w:rsidR="00DF2945" w:rsidRPr="00DF2945" w:rsidRDefault="00DF2945" w:rsidP="00DF2945">
      <w:pPr>
        <w:ind w:left="1135" w:hanging="284"/>
        <w:rPr>
          <w:rFonts w:eastAsiaTheme="minorEastAsia"/>
        </w:rPr>
      </w:pPr>
      <w:r w:rsidRPr="00DF2945">
        <w:rPr>
          <w:rFonts w:eastAsiaTheme="minorEastAsia"/>
        </w:rPr>
        <w:lastRenderedPageBreak/>
        <w:t>-</w:t>
      </w:r>
      <w:r w:rsidRPr="00DF2945">
        <w:rPr>
          <w:rFonts w:eastAsiaTheme="minorEastAsia"/>
        </w:rPr>
        <w:tab/>
        <w:t xml:space="preserve">a PLMN: </w:t>
      </w:r>
    </w:p>
    <w:p w14:paraId="704285E3" w14:textId="77777777" w:rsidR="00DF2945" w:rsidRPr="00DF2945" w:rsidRDefault="00DF2945" w:rsidP="00DF2945">
      <w:pPr>
        <w:ind w:left="1418" w:hanging="284"/>
        <w:rPr>
          <w:rFonts w:eastAsiaTheme="minorEastAsia"/>
          <w:lang w:eastAsia="zh-TW"/>
        </w:rPr>
      </w:pPr>
      <w:r w:rsidRPr="00DF2945">
        <w:rPr>
          <w:rFonts w:eastAsiaTheme="minorEastAsia"/>
        </w:rPr>
        <w:t>-</w:t>
      </w:r>
      <w:r w:rsidRPr="00DF2945">
        <w:rPr>
          <w:rFonts w:eastAsiaTheme="minorEastAsia"/>
        </w:rPr>
        <w:tab/>
        <w:t>the HPLMN pre-configured default</w:t>
      </w:r>
      <w:r w:rsidRPr="00DF2945">
        <w:rPr>
          <w:rFonts w:eastAsiaTheme="minorEastAsia"/>
          <w:lang w:eastAsia="zh-TW"/>
        </w:rPr>
        <w:t xml:space="preserve"> URSP </w:t>
      </w:r>
      <w:r w:rsidRPr="00DF2945">
        <w:rPr>
          <w:rFonts w:eastAsiaTheme="minorEastAsia"/>
        </w:rPr>
        <w:t xml:space="preserve">rule </w:t>
      </w:r>
      <w:r w:rsidRPr="00DF2945">
        <w:rPr>
          <w:rFonts w:eastAsiaTheme="minorEastAsia"/>
          <w:lang w:eastAsia="zh-TW"/>
        </w:rPr>
        <w:t xml:space="preserve">stored in the </w:t>
      </w:r>
      <w:r w:rsidRPr="00DF2945">
        <w:rPr>
          <w:rFonts w:eastAsiaTheme="minorEastAsia"/>
        </w:rPr>
        <w:t>in USIM</w:t>
      </w:r>
      <w:r w:rsidRPr="00DF2945">
        <w:rPr>
          <w:rFonts w:eastAsiaTheme="minorEastAsia"/>
          <w:lang w:eastAsia="zh-TW"/>
        </w:rPr>
        <w:t>; or</w:t>
      </w:r>
    </w:p>
    <w:p w14:paraId="43173EAA" w14:textId="77777777" w:rsidR="00DF2945" w:rsidRPr="00DF2945" w:rsidRDefault="00DF2945" w:rsidP="00DF2945">
      <w:pPr>
        <w:ind w:left="1418" w:hanging="284"/>
        <w:rPr>
          <w:rFonts w:eastAsiaTheme="minorEastAsia"/>
          <w:lang w:eastAsia="en-GB"/>
        </w:rPr>
      </w:pPr>
      <w:r w:rsidRPr="00DF2945">
        <w:rPr>
          <w:rFonts w:eastAsiaTheme="minorEastAsia"/>
        </w:rPr>
        <w:t>-</w:t>
      </w:r>
      <w:r w:rsidRPr="00DF2945">
        <w:rPr>
          <w:rFonts w:eastAsiaTheme="minorEastAsia"/>
        </w:rPr>
        <w:tab/>
        <w:t>the HPLMN pre-configured default</w:t>
      </w:r>
      <w:r w:rsidRPr="00DF2945">
        <w:rPr>
          <w:rFonts w:eastAsiaTheme="minorEastAsia"/>
          <w:lang w:eastAsia="zh-TW"/>
        </w:rPr>
        <w:t xml:space="preserve"> URSP </w:t>
      </w:r>
      <w:r w:rsidRPr="00DF2945">
        <w:rPr>
          <w:rFonts w:eastAsiaTheme="minorEastAsia"/>
        </w:rPr>
        <w:t xml:space="preserve">rule </w:t>
      </w:r>
      <w:r w:rsidRPr="00DF2945">
        <w:rPr>
          <w:rFonts w:eastAsiaTheme="minorEastAsia"/>
          <w:lang w:eastAsia="zh-TW"/>
        </w:rPr>
        <w:t xml:space="preserve">stored in the </w:t>
      </w:r>
      <w:r w:rsidRPr="00DF2945">
        <w:rPr>
          <w:rFonts w:eastAsiaTheme="minorEastAsia"/>
        </w:rPr>
        <w:t>in ME</w:t>
      </w:r>
      <w:r w:rsidRPr="00DF2945">
        <w:rPr>
          <w:rFonts w:eastAsiaTheme="minorEastAsia"/>
          <w:lang w:eastAsia="zh-TW"/>
        </w:rPr>
        <w:t>.</w:t>
      </w:r>
    </w:p>
    <w:p w14:paraId="6DCBDA7E" w14:textId="77777777" w:rsidR="00DF2945" w:rsidRPr="00DF2945" w:rsidRDefault="00DF2945" w:rsidP="00DF2945">
      <w:pPr>
        <w:keepLines/>
        <w:ind w:left="1135" w:hanging="851"/>
        <w:rPr>
          <w:rFonts w:eastAsiaTheme="minorEastAsia"/>
        </w:rPr>
      </w:pPr>
      <w:r w:rsidRPr="00DF2945">
        <w:rPr>
          <w:rFonts w:eastAsiaTheme="minorEastAsia"/>
        </w:rPr>
        <w:t>NOTE Y:</w:t>
      </w:r>
      <w:r w:rsidRPr="00DF2945">
        <w:rPr>
          <w:rFonts w:eastAsiaTheme="minorEastAsia"/>
        </w:rPr>
        <w:tab/>
        <w:t>If no matching URSP rule is found, the UE informs the upper layers of the failure.</w:t>
      </w:r>
    </w:p>
    <w:p w14:paraId="408A12B4" w14:textId="77777777" w:rsidR="00DF2945" w:rsidRPr="00DF2945" w:rsidRDefault="00DF2945" w:rsidP="00DF2945">
      <w:pPr>
        <w:rPr>
          <w:rFonts w:eastAsiaTheme="minorEastAsia"/>
        </w:rPr>
      </w:pPr>
      <w:r w:rsidRPr="00DF2945">
        <w:rPr>
          <w:rFonts w:eastAsiaTheme="minorEastAsia"/>
        </w:rPr>
        <w:t>The HPLMN pre-configured URSP in the ME shall be stored until a new URSP is configured by HPLMN or the USIM is removed.</w:t>
      </w:r>
    </w:p>
    <w:p w14:paraId="0BFC51D8" w14:textId="77777777" w:rsidR="00DF2945" w:rsidRPr="00DF2945" w:rsidRDefault="00DF2945" w:rsidP="00DF2945">
      <w:pPr>
        <w:rPr>
          <w:rFonts w:eastAsiaTheme="minorEastAsia"/>
        </w:rPr>
      </w:pPr>
      <w:r w:rsidRPr="00DF2945">
        <w:rPr>
          <w:rFonts w:eastAsiaTheme="minorEastAsia"/>
        </w:rP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69DC85C3" w14:textId="77777777" w:rsidR="00DF2945" w:rsidRPr="00DF2945" w:rsidRDefault="00DF2945" w:rsidP="00DF2945">
      <w:pPr>
        <w:rPr>
          <w:rFonts w:eastAsiaTheme="minorEastAsia"/>
        </w:rPr>
      </w:pPr>
      <w:r w:rsidRPr="00DF2945">
        <w:rPr>
          <w:rFonts w:eastAsiaTheme="minorEastAsia"/>
        </w:rP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4C046FD1" w14:textId="77777777" w:rsidR="00DF2945" w:rsidRPr="00DF2945" w:rsidRDefault="00DF2945" w:rsidP="00DF2945">
      <w:pPr>
        <w:rPr>
          <w:rFonts w:eastAsiaTheme="minorEastAsia"/>
          <w:lang w:eastAsia="zh-CN"/>
        </w:rPr>
      </w:pPr>
      <w:r w:rsidRPr="00DF2945">
        <w:rPr>
          <w:rFonts w:eastAsiaTheme="minorEastAsia"/>
        </w:rPr>
        <w:t>For a UE operating in SNPN access operation mode and registered to a non-subscribed SNPN, the non-subscribed SNPN signalled URSP may be modified by the procedures defined in annex D of 3GPP TS 24.501 [11].</w:t>
      </w:r>
    </w:p>
    <w:p w14:paraId="614286EE" w14:textId="77777777" w:rsidR="00DF2945" w:rsidRPr="00DF2945" w:rsidRDefault="00DF2945" w:rsidP="00DF2945">
      <w:pPr>
        <w:rPr>
          <w:rFonts w:eastAsiaTheme="minorEastAsia"/>
          <w:lang w:eastAsia="en-GB"/>
        </w:rPr>
      </w:pPr>
      <w:r w:rsidRPr="00DF2945">
        <w:rPr>
          <w:rFonts w:eastAsiaTheme="minorEastAsia"/>
          <w:lang w:eastAsia="zh-CN"/>
        </w:rPr>
        <w:t xml:space="preserve">The UE may re-evaluate the </w:t>
      </w:r>
      <w:r w:rsidRPr="00DF2945">
        <w:rPr>
          <w:rFonts w:eastAsiaTheme="minorEastAsia"/>
        </w:rPr>
        <w:t>URSP rules, to check if the change of the association of an application</w:t>
      </w:r>
      <w:ins w:id="85" w:author="Hui Wang [2]" w:date="2023-04-04T12:24:00Z">
        <w:r w:rsidRPr="00DF2945">
          <w:rPr>
            <w:rFonts w:eastAsiaTheme="minorEastAsia"/>
          </w:rPr>
          <w:t xml:space="preserve"> or a PIN</w:t>
        </w:r>
      </w:ins>
      <w:r w:rsidRPr="00DF2945">
        <w:rPr>
          <w:rFonts w:eastAsiaTheme="minorEastAsia"/>
        </w:rPr>
        <w:t xml:space="preserve"> to a PDU session is needed, when:</w:t>
      </w:r>
    </w:p>
    <w:p w14:paraId="503F48C7" w14:textId="77777777" w:rsidR="00DF2945" w:rsidRPr="00DF2945" w:rsidRDefault="00DF2945" w:rsidP="00DF2945">
      <w:pPr>
        <w:keepLines/>
        <w:ind w:left="1135" w:hanging="851"/>
        <w:rPr>
          <w:rFonts w:eastAsiaTheme="minorEastAsia"/>
        </w:rPr>
      </w:pPr>
      <w:r w:rsidRPr="00DF2945">
        <w:rPr>
          <w:rFonts w:eastAsiaTheme="minorEastAsia"/>
        </w:rPr>
        <w:t>NOTE 11:</w:t>
      </w:r>
      <w:r w:rsidRPr="00DF2945">
        <w:rPr>
          <w:rFonts w:eastAsiaTheme="minorEastAsia"/>
        </w:rPr>
        <w:tab/>
        <w:t>The time when the UE performs the re-evaluation is up to UE implementation. It is recommended that the UE performs the re-evaluation in a timely manner.</w:t>
      </w:r>
    </w:p>
    <w:p w14:paraId="26D7DED9" w14:textId="77777777" w:rsidR="00DF2945" w:rsidRPr="00DF2945" w:rsidRDefault="00DF2945" w:rsidP="00DF2945">
      <w:pPr>
        <w:ind w:left="568" w:hanging="284"/>
        <w:rPr>
          <w:rFonts w:eastAsiaTheme="minorEastAsia"/>
        </w:rPr>
      </w:pPr>
      <w:r w:rsidRPr="00DF2945">
        <w:rPr>
          <w:rFonts w:eastAsiaTheme="minorEastAsia"/>
        </w:rPr>
        <w:t>a)</w:t>
      </w:r>
      <w:r w:rsidRPr="00DF2945">
        <w:rPr>
          <w:rFonts w:eastAsiaTheme="minorEastAsia"/>
        </w:rPr>
        <w:tab/>
        <w:t>the UE performs periodic URSP rules re-evaluation based on UE implementation;</w:t>
      </w:r>
    </w:p>
    <w:p w14:paraId="428CFB88" w14:textId="77777777" w:rsidR="00DF2945" w:rsidRPr="00DF2945" w:rsidRDefault="00DF2945" w:rsidP="00DF2945">
      <w:pPr>
        <w:ind w:left="568" w:hanging="284"/>
        <w:rPr>
          <w:rFonts w:eastAsiaTheme="minorEastAsia"/>
        </w:rPr>
      </w:pPr>
      <w:r w:rsidRPr="00DF2945">
        <w:rPr>
          <w:rFonts w:eastAsiaTheme="minorEastAsia"/>
        </w:rPr>
        <w:t>b)</w:t>
      </w:r>
      <w:r w:rsidRPr="00DF2945">
        <w:rPr>
          <w:rFonts w:eastAsiaTheme="minorEastAsia"/>
        </w:rPr>
        <w:tab/>
        <w:t>the UE NAS layer indicates that an existing PDU session used for routing traffic of an application</w:t>
      </w:r>
      <w:ins w:id="86" w:author="Hui Wang [2]" w:date="2023-04-04T12:25:00Z">
        <w:r w:rsidRPr="00DF2945">
          <w:rPr>
            <w:rFonts w:eastAsiaTheme="minorEastAsia"/>
          </w:rPr>
          <w:t xml:space="preserve"> or a PIN</w:t>
        </w:r>
      </w:ins>
      <w:r w:rsidRPr="00DF2945">
        <w:rPr>
          <w:rFonts w:eastAsiaTheme="minorEastAsia"/>
        </w:rPr>
        <w:t xml:space="preserve"> based on a URSP rule is released;</w:t>
      </w:r>
    </w:p>
    <w:p w14:paraId="359A5BEF" w14:textId="77777777" w:rsidR="00DF2945" w:rsidRPr="00DF2945" w:rsidRDefault="00DF2945" w:rsidP="00DF2945">
      <w:pPr>
        <w:ind w:left="568" w:hanging="284"/>
        <w:rPr>
          <w:rFonts w:eastAsiaTheme="minorEastAsia"/>
        </w:rPr>
      </w:pPr>
      <w:r w:rsidRPr="00DF2945">
        <w:rPr>
          <w:rFonts w:eastAsiaTheme="minorEastAsia"/>
        </w:rPr>
        <w:t>c)</w:t>
      </w:r>
      <w:r w:rsidRPr="00DF2945">
        <w:rPr>
          <w:rFonts w:eastAsiaTheme="minorEastAsia"/>
        </w:rPr>
        <w:tab/>
        <w:t>the URSP is updated by the PCF;</w:t>
      </w:r>
    </w:p>
    <w:p w14:paraId="7DC5BD42" w14:textId="77777777" w:rsidR="00DF2945" w:rsidRPr="00DF2945" w:rsidRDefault="00DF2945" w:rsidP="00DF2945">
      <w:pPr>
        <w:ind w:left="568" w:hanging="284"/>
        <w:rPr>
          <w:rFonts w:eastAsiaTheme="minorEastAsia"/>
        </w:rPr>
      </w:pPr>
      <w:r w:rsidRPr="00DF2945">
        <w:rPr>
          <w:rFonts w:eastAsiaTheme="minorEastAsia"/>
        </w:rPr>
        <w:t>d)</w:t>
      </w:r>
      <w:r w:rsidRPr="00DF2945">
        <w:rPr>
          <w:rFonts w:eastAsiaTheme="minorEastAsia"/>
        </w:rPr>
        <w:tab/>
        <w:t>the UE NAS layer indicates that the UE performs inter-system change from S1 mode to N1 mode;</w:t>
      </w:r>
    </w:p>
    <w:p w14:paraId="25FA7A39" w14:textId="77777777" w:rsidR="00DF2945" w:rsidRPr="00DF2945" w:rsidRDefault="00DF2945" w:rsidP="00DF2945">
      <w:pPr>
        <w:ind w:left="568" w:hanging="284"/>
        <w:rPr>
          <w:rFonts w:eastAsiaTheme="minorEastAsia"/>
        </w:rPr>
      </w:pPr>
      <w:r w:rsidRPr="00DF2945">
        <w:rPr>
          <w:rFonts w:eastAsiaTheme="minorEastAsia"/>
        </w:rPr>
        <w:t>e)</w:t>
      </w:r>
      <w:r w:rsidRPr="00DF2945">
        <w:rPr>
          <w:rFonts w:eastAsiaTheme="minorEastAsia"/>
        </w:rPr>
        <w:tab/>
        <w:t>the UE NAS layer indicates that the UE is successfully registered in N1 mode over 3GPP access or non-3GPP access;</w:t>
      </w:r>
    </w:p>
    <w:p w14:paraId="152FB041" w14:textId="77777777" w:rsidR="00DF2945" w:rsidRPr="00DF2945" w:rsidRDefault="00DF2945" w:rsidP="00DF2945">
      <w:pPr>
        <w:ind w:left="568" w:hanging="284"/>
        <w:rPr>
          <w:rFonts w:eastAsiaTheme="minorEastAsia"/>
        </w:rPr>
      </w:pPr>
      <w:r w:rsidRPr="00DF2945">
        <w:rPr>
          <w:rFonts w:eastAsiaTheme="minorEastAsia"/>
        </w:rPr>
        <w:t>f)</w:t>
      </w:r>
      <w:r w:rsidRPr="00DF2945">
        <w:rPr>
          <w:rFonts w:eastAsiaTheme="minorEastAsia"/>
        </w:rPr>
        <w:tab/>
        <w:t>the UE establishes or releases a connection to a WLAN access and transmission of a PDU of the application via non-3GPP access outside of a PDU session becomes available/unavailable;</w:t>
      </w:r>
    </w:p>
    <w:p w14:paraId="61897565" w14:textId="77777777" w:rsidR="00DF2945" w:rsidRPr="00DF2945" w:rsidRDefault="00DF2945" w:rsidP="00DF2945">
      <w:pPr>
        <w:ind w:left="568" w:hanging="284"/>
        <w:rPr>
          <w:rFonts w:eastAsiaTheme="minorEastAsia"/>
        </w:rPr>
      </w:pPr>
      <w:r w:rsidRPr="00DF2945">
        <w:rPr>
          <w:rFonts w:eastAsiaTheme="minorEastAsia"/>
        </w:rPr>
        <w:t>g)</w:t>
      </w:r>
      <w:r w:rsidRPr="00DF2945">
        <w:rPr>
          <w:rFonts w:eastAsiaTheme="minorEastAsia"/>
        </w:rPr>
        <w:tab/>
        <w:t>the allowed NSSAI or the configured NSSAI is changed;</w:t>
      </w:r>
    </w:p>
    <w:p w14:paraId="71697DFA" w14:textId="77777777" w:rsidR="00DF2945" w:rsidRPr="00DF2945" w:rsidRDefault="00DF2945" w:rsidP="00DF2945">
      <w:pPr>
        <w:ind w:left="568" w:hanging="284"/>
        <w:rPr>
          <w:rFonts w:eastAsiaTheme="minorEastAsia"/>
        </w:rPr>
      </w:pPr>
      <w:r w:rsidRPr="00DF2945">
        <w:rPr>
          <w:rFonts w:eastAsiaTheme="minorEastAsia"/>
        </w:rPr>
        <w:t>h)</w:t>
      </w:r>
      <w:r w:rsidRPr="00DF2945">
        <w:rPr>
          <w:rFonts w:eastAsiaTheme="minorEastAsia"/>
        </w:rPr>
        <w:tab/>
        <w:t>the LADN information or the extended LADN information is changed; or</w:t>
      </w:r>
    </w:p>
    <w:p w14:paraId="7712DB4D" w14:textId="77777777" w:rsidR="00DF2945" w:rsidRPr="00DF2945" w:rsidRDefault="00DF2945" w:rsidP="00DF2945">
      <w:pPr>
        <w:ind w:left="568" w:hanging="284"/>
        <w:rPr>
          <w:rFonts w:eastAsiaTheme="minorEastAsia"/>
        </w:rPr>
      </w:pPr>
      <w:proofErr w:type="spellStart"/>
      <w:r w:rsidRPr="00DF2945">
        <w:rPr>
          <w:rFonts w:eastAsiaTheme="minorEastAsia"/>
        </w:rPr>
        <w:t>i</w:t>
      </w:r>
      <w:proofErr w:type="spellEnd"/>
      <w:r w:rsidRPr="00DF2945">
        <w:rPr>
          <w:rFonts w:eastAsiaTheme="minorEastAsia"/>
        </w:rPr>
        <w:t>)</w:t>
      </w:r>
      <w:r w:rsidRPr="00DF2945">
        <w:rPr>
          <w:rFonts w:eastAsiaTheme="minorEastAsia"/>
        </w:rPr>
        <w:tab/>
        <w:t>the UE NAS layer indicates that back-off timer T3396, T3584 or T3585 (see 3GPP</w:t>
      </w:r>
      <w:r w:rsidRPr="00DF2945">
        <w:rPr>
          <w:rFonts w:ascii="Arial" w:eastAsiaTheme="minorEastAsia" w:hAnsi="Arial" w:cs="Arial"/>
          <w:lang w:val="en-US"/>
        </w:rPr>
        <w:t> </w:t>
      </w:r>
      <w:r w:rsidRPr="00DF2945">
        <w:rPr>
          <w:rFonts w:eastAsiaTheme="minorEastAsia"/>
        </w:rPr>
        <w:t>TS</w:t>
      </w:r>
      <w:r w:rsidRPr="00DF2945">
        <w:rPr>
          <w:rFonts w:ascii="Arial" w:eastAsiaTheme="minorEastAsia" w:hAnsi="Arial" w:cs="Arial"/>
          <w:lang w:val="en-US"/>
        </w:rPr>
        <w:t> </w:t>
      </w:r>
      <w:r w:rsidRPr="00DF2945">
        <w:rPr>
          <w:rFonts w:eastAsiaTheme="minorEastAsia"/>
        </w:rPr>
        <w:t>24.501 [11] clause 6.2.7 and clause 6.2.8) is stopped or expired.</w:t>
      </w:r>
    </w:p>
    <w:p w14:paraId="29740000" w14:textId="77777777" w:rsidR="00DF2945" w:rsidRPr="00DF2945" w:rsidRDefault="00DF2945" w:rsidP="00DF2945">
      <w:pPr>
        <w:rPr>
          <w:rFonts w:eastAsiaTheme="minorEastAsia"/>
        </w:rPr>
      </w:pPr>
      <w:r w:rsidRPr="00DF2945">
        <w:rPr>
          <w:rFonts w:eastAsiaTheme="minorEastAsia"/>
        </w:rPr>
        <w:t xml:space="preserve">If the re-evaluation leads to a change of the association of an application </w:t>
      </w:r>
      <w:ins w:id="87" w:author="Hui Wang [2]" w:date="2023-04-04T12:25:00Z">
        <w:r w:rsidRPr="00DF2945">
          <w:rPr>
            <w:rFonts w:eastAsiaTheme="minorEastAsia"/>
          </w:rPr>
          <w:t xml:space="preserve">or a PIN </w:t>
        </w:r>
      </w:ins>
      <w:r w:rsidRPr="00DF2945">
        <w:rPr>
          <w:rFonts w:eastAsiaTheme="minorEastAsia"/>
        </w:rPr>
        <w:t>to a PDU session, the UE may enforce such change immediately or when UE returns to 5GMM-IDLE mode.</w:t>
      </w:r>
    </w:p>
    <w:p w14:paraId="6230D08C" w14:textId="77777777" w:rsidR="00DF2945" w:rsidRPr="00DF2945" w:rsidRDefault="00DF2945" w:rsidP="00DF2945">
      <w:pPr>
        <w:keepLines/>
        <w:ind w:left="1135" w:hanging="851"/>
        <w:rPr>
          <w:rFonts w:eastAsiaTheme="minorEastAsia"/>
        </w:rPr>
      </w:pPr>
      <w:r w:rsidRPr="00DF2945">
        <w:rPr>
          <w:rFonts w:eastAsiaTheme="minorEastAsia"/>
        </w:rPr>
        <w:t>NOTE 12:</w:t>
      </w:r>
      <w:r w:rsidRPr="00DF2945">
        <w:rPr>
          <w:rFonts w:eastAsiaTheme="minorEastAsia"/>
        </w:rPr>
        <w:tab/>
        <w:t>The time when the UE enforces the change of the association of an application</w:t>
      </w:r>
      <w:ins w:id="88" w:author="Hui Wang [2]" w:date="2023-04-04T12:25:00Z">
        <w:r w:rsidRPr="00DF2945">
          <w:rPr>
            <w:rFonts w:eastAsiaTheme="minorEastAsia"/>
          </w:rPr>
          <w:t xml:space="preserve"> or a</w:t>
        </w:r>
      </w:ins>
      <w:ins w:id="89" w:author="Hui Wang [2]" w:date="2023-04-04T12:26:00Z">
        <w:r w:rsidRPr="00DF2945">
          <w:rPr>
            <w:rFonts w:eastAsiaTheme="minorEastAsia"/>
          </w:rPr>
          <w:t xml:space="preserve"> PIN</w:t>
        </w:r>
      </w:ins>
      <w:r w:rsidRPr="00DF2945">
        <w:rPr>
          <w:rFonts w:eastAsiaTheme="minorEastAsia"/>
        </w:rPr>
        <w:t xml:space="preserve"> to a PDU Session is up to UE implementation. It is recommended that the UE performs the enforcement in a timely manner.</w:t>
      </w:r>
    </w:p>
    <w:p w14:paraId="05BD6ED1" w14:textId="77777777" w:rsidR="00DF2945" w:rsidRPr="00DF2945" w:rsidRDefault="00DF2945" w:rsidP="00DF2945">
      <w:pPr>
        <w:rPr>
          <w:rFonts w:eastAsiaTheme="minorEastAsia"/>
        </w:rPr>
      </w:pPr>
      <w:r w:rsidRPr="00DF2945">
        <w:rPr>
          <w:rFonts w:eastAsiaTheme="minorEastAsia"/>
        </w:rPr>
        <w:t>The URSP handling layer may request the UE NAS layer to release an existing PDU session after the re-evaluation.</w:t>
      </w:r>
    </w:p>
    <w:p w14:paraId="592F2A3A" w14:textId="028B27B5" w:rsidR="00DF2945" w:rsidRDefault="00DF2945" w:rsidP="00DF2945">
      <w:pPr>
        <w:jc w:val="center"/>
        <w:rPr>
          <w:rFonts w:ascii="Arial" w:hAnsi="Arial"/>
          <w:sz w:val="32"/>
          <w:lang w:eastAsia="zh-CN"/>
        </w:rPr>
      </w:pPr>
      <w:r w:rsidRPr="0095556E">
        <w:rPr>
          <w:noProof/>
          <w:highlight w:val="yellow"/>
        </w:rPr>
        <w:t>***************</w:t>
      </w:r>
      <w:r w:rsidR="00D61825">
        <w:rPr>
          <w:noProof/>
          <w:highlight w:val="yellow"/>
        </w:rPr>
        <w:t>5</w:t>
      </w:r>
      <w:r w:rsidRPr="00DF2945">
        <w:rPr>
          <w:noProof/>
          <w:highlight w:val="yellow"/>
          <w:vertAlign w:val="superscript"/>
        </w:rPr>
        <w:t>th</w:t>
      </w:r>
      <w:r>
        <w:rPr>
          <w:noProof/>
          <w:highlight w:val="yellow"/>
        </w:rPr>
        <w:t xml:space="preserve"> </w:t>
      </w:r>
      <w:r w:rsidRPr="0095556E">
        <w:rPr>
          <w:noProof/>
          <w:highlight w:val="yellow"/>
        </w:rPr>
        <w:t>changes***************</w:t>
      </w:r>
    </w:p>
    <w:p w14:paraId="45CD2B28" w14:textId="3F772765" w:rsidR="0095556E" w:rsidRPr="0095556E" w:rsidRDefault="0095556E" w:rsidP="0095556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95556E">
        <w:rPr>
          <w:rFonts w:ascii="Arial" w:hAnsi="Arial"/>
          <w:sz w:val="32"/>
          <w:lang w:eastAsia="zh-CN"/>
        </w:rPr>
        <w:t>5</w:t>
      </w:r>
      <w:r w:rsidRPr="0095556E">
        <w:rPr>
          <w:rFonts w:ascii="Arial" w:hAnsi="Arial" w:hint="eastAsia"/>
          <w:sz w:val="32"/>
          <w:lang w:eastAsia="zh-CN"/>
        </w:rPr>
        <w:t>.2</w:t>
      </w:r>
      <w:r w:rsidRPr="0095556E">
        <w:rPr>
          <w:rFonts w:ascii="Arial" w:hAnsi="Arial"/>
          <w:sz w:val="32"/>
          <w:lang w:eastAsia="zh-CN"/>
        </w:rPr>
        <w:tab/>
        <w:t>Encoding of UE policy part type URSP</w:t>
      </w:r>
      <w:bookmarkEnd w:id="47"/>
      <w:bookmarkEnd w:id="48"/>
      <w:bookmarkEnd w:id="49"/>
      <w:bookmarkEnd w:id="50"/>
      <w:bookmarkEnd w:id="51"/>
      <w:bookmarkEnd w:id="52"/>
    </w:p>
    <w:p w14:paraId="6AFD65C3" w14:textId="77777777" w:rsidR="0095556E" w:rsidRPr="0095556E" w:rsidRDefault="0095556E" w:rsidP="0095556E">
      <w:pPr>
        <w:overflowPunct w:val="0"/>
        <w:autoSpaceDE w:val="0"/>
        <w:autoSpaceDN w:val="0"/>
        <w:adjustRightInd w:val="0"/>
        <w:textAlignment w:val="baseline"/>
        <w:rPr>
          <w:lang w:eastAsia="en-GB"/>
        </w:rPr>
      </w:pPr>
      <w:r w:rsidRPr="0095556E">
        <w:rPr>
          <w:lang w:eastAsia="en-GB"/>
        </w:rPr>
        <w:t>The UE policy part type URSP contains one or more URSP rules which may be included in the UE policy part contents as defined in annex D.6.2 of 3GPP TS 24.501 [11].</w:t>
      </w:r>
    </w:p>
    <w:p w14:paraId="1635C794" w14:textId="77777777" w:rsidR="0095556E" w:rsidRPr="0095556E" w:rsidRDefault="0095556E" w:rsidP="0095556E">
      <w:pPr>
        <w:overflowPunct w:val="0"/>
        <w:autoSpaceDE w:val="0"/>
        <w:autoSpaceDN w:val="0"/>
        <w:adjustRightInd w:val="0"/>
        <w:textAlignment w:val="baseline"/>
        <w:rPr>
          <w:lang w:eastAsia="en-GB"/>
        </w:rPr>
      </w:pPr>
      <w:r w:rsidRPr="0095556E">
        <w:rPr>
          <w:lang w:eastAsia="en-GB"/>
        </w:rPr>
        <w:lastRenderedPageBreak/>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2D089800" w14:textId="77777777" w:rsidTr="00D32000">
        <w:trPr>
          <w:cantSplit/>
          <w:jc w:val="center"/>
        </w:trPr>
        <w:tc>
          <w:tcPr>
            <w:tcW w:w="708" w:type="dxa"/>
          </w:tcPr>
          <w:p w14:paraId="2836353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42A508A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504AB26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5CAC212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5280539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2013CF2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32FFCCD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1A61FF4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3C8A9F2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79A7BD9A"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BC030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0CC106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F9D635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33F884B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URSP rule 1</w:t>
            </w:r>
          </w:p>
        </w:tc>
        <w:tc>
          <w:tcPr>
            <w:tcW w:w="1134" w:type="dxa"/>
          </w:tcPr>
          <w:p w14:paraId="6008AD0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q+3</w:t>
            </w:r>
          </w:p>
          <w:p w14:paraId="47E3077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6BA227D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6E015A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DAAEBA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11F2C8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63FCF09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s</w:t>
            </w:r>
          </w:p>
        </w:tc>
      </w:tr>
      <w:tr w:rsidR="0095556E" w:rsidRPr="0095556E" w14:paraId="2C97CDCE"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21C5D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31AF9D8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393BF8E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4CC85EC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URSP rule 2</w:t>
            </w:r>
          </w:p>
        </w:tc>
        <w:tc>
          <w:tcPr>
            <w:tcW w:w="1134" w:type="dxa"/>
            <w:tcBorders>
              <w:top w:val="nil"/>
              <w:left w:val="single" w:sz="6" w:space="0" w:color="auto"/>
              <w:bottom w:val="nil"/>
              <w:right w:val="nil"/>
            </w:tcBorders>
          </w:tcPr>
          <w:p w14:paraId="3DE7EBB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s+1*</w:t>
            </w:r>
          </w:p>
          <w:p w14:paraId="054B21B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E58B5C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C4286C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F3896C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78FDCD2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BB5129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t*</w:t>
            </w:r>
          </w:p>
        </w:tc>
      </w:tr>
      <w:tr w:rsidR="0095556E" w:rsidRPr="0095556E" w14:paraId="706E9C0F"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BF173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BEAD92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w:t>
            </w:r>
          </w:p>
        </w:tc>
        <w:tc>
          <w:tcPr>
            <w:tcW w:w="1134" w:type="dxa"/>
            <w:tcBorders>
              <w:top w:val="nil"/>
              <w:left w:val="single" w:sz="6" w:space="0" w:color="auto"/>
              <w:bottom w:val="nil"/>
              <w:right w:val="nil"/>
            </w:tcBorders>
          </w:tcPr>
          <w:p w14:paraId="7B9A434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t+1*</w:t>
            </w:r>
          </w:p>
          <w:p w14:paraId="6814C46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7FBF7EC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u*</w:t>
            </w:r>
          </w:p>
        </w:tc>
      </w:tr>
      <w:tr w:rsidR="0095556E" w:rsidRPr="0095556E" w14:paraId="5C0CC71C"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65E5A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62841C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16FA69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4357A78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URSP rule n</w:t>
            </w:r>
          </w:p>
        </w:tc>
        <w:tc>
          <w:tcPr>
            <w:tcW w:w="1134" w:type="dxa"/>
            <w:tcBorders>
              <w:top w:val="nil"/>
              <w:left w:val="single" w:sz="6" w:space="0" w:color="auto"/>
              <w:bottom w:val="nil"/>
              <w:right w:val="nil"/>
            </w:tcBorders>
          </w:tcPr>
          <w:p w14:paraId="14C2E5B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u+1*</w:t>
            </w:r>
          </w:p>
          <w:p w14:paraId="13F3B17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6EBF21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4B3C16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F0FBD8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9E78CF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318735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r*</w:t>
            </w:r>
          </w:p>
        </w:tc>
      </w:tr>
    </w:tbl>
    <w:p w14:paraId="713F7176"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0067E0FD" w14:textId="77777777" w:rsidTr="00D32000">
        <w:trPr>
          <w:cantSplit/>
          <w:jc w:val="center"/>
        </w:trPr>
        <w:tc>
          <w:tcPr>
            <w:tcW w:w="708" w:type="dxa"/>
          </w:tcPr>
          <w:p w14:paraId="29F0A91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1094911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2E8E9A6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2FC6886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6E6CDF7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61C4D91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57C8A4D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4767A38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6DF8E4A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0400D601"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EFDF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21D28F9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URSP rule</w:t>
            </w:r>
          </w:p>
          <w:p w14:paraId="25DBF41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0230EF5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w:t>
            </w:r>
          </w:p>
          <w:p w14:paraId="2A5A277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FA97BD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v+1</w:t>
            </w:r>
          </w:p>
        </w:tc>
      </w:tr>
      <w:tr w:rsidR="0095556E" w:rsidRPr="0095556E" w14:paraId="7F28194D"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E913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Precedence value of URSP rule</w:t>
            </w:r>
          </w:p>
        </w:tc>
        <w:tc>
          <w:tcPr>
            <w:tcW w:w="1134" w:type="dxa"/>
          </w:tcPr>
          <w:p w14:paraId="42B6F02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v+2</w:t>
            </w:r>
          </w:p>
        </w:tc>
      </w:tr>
      <w:tr w:rsidR="0095556E" w:rsidRPr="0095556E" w14:paraId="4D24D6D2"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5F98F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2E7BBDC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traffic descriptor</w:t>
            </w:r>
          </w:p>
          <w:p w14:paraId="5C2B6B4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08BF7EA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v+3</w:t>
            </w:r>
          </w:p>
          <w:p w14:paraId="356A89C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335AC6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v+4</w:t>
            </w:r>
          </w:p>
        </w:tc>
      </w:tr>
      <w:tr w:rsidR="0095556E" w:rsidRPr="0095556E" w14:paraId="5EE7D0AB" w14:textId="77777777" w:rsidTr="00D32000">
        <w:trPr>
          <w:jc w:val="center"/>
        </w:trPr>
        <w:tc>
          <w:tcPr>
            <w:tcW w:w="5671" w:type="dxa"/>
            <w:gridSpan w:val="8"/>
            <w:tcBorders>
              <w:left w:val="single" w:sz="6" w:space="0" w:color="auto"/>
              <w:bottom w:val="single" w:sz="6" w:space="0" w:color="auto"/>
              <w:right w:val="single" w:sz="6" w:space="0" w:color="auto"/>
            </w:tcBorders>
          </w:tcPr>
          <w:p w14:paraId="19520E7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C02568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0BD7A3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Traffic descriptor</w:t>
            </w:r>
          </w:p>
        </w:tc>
        <w:tc>
          <w:tcPr>
            <w:tcW w:w="1134" w:type="dxa"/>
          </w:tcPr>
          <w:p w14:paraId="00056FD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v+5</w:t>
            </w:r>
          </w:p>
          <w:p w14:paraId="6BA11E6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F17D50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70535FD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9911BE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w:t>
            </w:r>
          </w:p>
        </w:tc>
      </w:tr>
      <w:tr w:rsidR="0095556E" w:rsidRPr="0095556E" w14:paraId="31F421E1" w14:textId="77777777" w:rsidTr="00D32000">
        <w:trPr>
          <w:jc w:val="center"/>
        </w:trPr>
        <w:tc>
          <w:tcPr>
            <w:tcW w:w="5671" w:type="dxa"/>
            <w:gridSpan w:val="8"/>
            <w:tcBorders>
              <w:left w:val="single" w:sz="6" w:space="0" w:color="auto"/>
              <w:bottom w:val="single" w:sz="6" w:space="0" w:color="auto"/>
              <w:right w:val="single" w:sz="6" w:space="0" w:color="auto"/>
            </w:tcBorders>
          </w:tcPr>
          <w:p w14:paraId="7E3D1DF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9B3718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route selection descriptor list</w:t>
            </w:r>
          </w:p>
          <w:p w14:paraId="44166DE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B83236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w+1</w:t>
            </w:r>
          </w:p>
          <w:p w14:paraId="60F273F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056EDF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w+2</w:t>
            </w:r>
          </w:p>
        </w:tc>
      </w:tr>
      <w:tr w:rsidR="0095556E" w:rsidRPr="0095556E" w14:paraId="34C9EF2F"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C485F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754044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6D3631B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list</w:t>
            </w:r>
          </w:p>
        </w:tc>
        <w:tc>
          <w:tcPr>
            <w:tcW w:w="1134" w:type="dxa"/>
            <w:tcBorders>
              <w:top w:val="nil"/>
              <w:left w:val="single" w:sz="6" w:space="0" w:color="auto"/>
              <w:bottom w:val="nil"/>
              <w:right w:val="nil"/>
            </w:tcBorders>
          </w:tcPr>
          <w:p w14:paraId="531E7D1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w+3</w:t>
            </w:r>
          </w:p>
          <w:p w14:paraId="53B2CBE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D462FB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8A2746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6B5847D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x</w:t>
            </w:r>
          </w:p>
        </w:tc>
      </w:tr>
    </w:tbl>
    <w:p w14:paraId="41E9A854"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6B8C3545" w14:textId="77777777" w:rsidTr="00D32000">
        <w:trPr>
          <w:cantSplit/>
          <w:jc w:val="center"/>
        </w:trPr>
        <w:tc>
          <w:tcPr>
            <w:tcW w:w="708" w:type="dxa"/>
          </w:tcPr>
          <w:p w14:paraId="3BEB789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lastRenderedPageBreak/>
              <w:t>8</w:t>
            </w:r>
          </w:p>
        </w:tc>
        <w:tc>
          <w:tcPr>
            <w:tcW w:w="709" w:type="dxa"/>
          </w:tcPr>
          <w:p w14:paraId="537DAC5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174978F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78B39DF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1DC0B41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04C9FE2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5426B95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6CA0FC6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77008F7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343EC5F4"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49A1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68F75DB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1</w:t>
            </w:r>
          </w:p>
        </w:tc>
        <w:tc>
          <w:tcPr>
            <w:tcW w:w="1134" w:type="dxa"/>
          </w:tcPr>
          <w:p w14:paraId="74D2D95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w+3</w:t>
            </w:r>
          </w:p>
          <w:p w14:paraId="57E9EB9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3FF4D2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y</w:t>
            </w:r>
          </w:p>
        </w:tc>
      </w:tr>
      <w:tr w:rsidR="0095556E" w:rsidRPr="0095556E" w14:paraId="2E3BC344"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3CE8B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26B9CFB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2</w:t>
            </w:r>
          </w:p>
        </w:tc>
        <w:tc>
          <w:tcPr>
            <w:tcW w:w="1134" w:type="dxa"/>
            <w:tcBorders>
              <w:top w:val="nil"/>
              <w:left w:val="single" w:sz="6" w:space="0" w:color="auto"/>
              <w:bottom w:val="nil"/>
              <w:right w:val="nil"/>
            </w:tcBorders>
          </w:tcPr>
          <w:p w14:paraId="416166C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y+1*</w:t>
            </w:r>
          </w:p>
          <w:p w14:paraId="50B0EA4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E19C8D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z*</w:t>
            </w:r>
          </w:p>
        </w:tc>
      </w:tr>
      <w:tr w:rsidR="0095556E" w:rsidRPr="0095556E" w14:paraId="4F63B3CF"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BEE0A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46BCE4B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w:t>
            </w:r>
          </w:p>
        </w:tc>
        <w:tc>
          <w:tcPr>
            <w:tcW w:w="1134" w:type="dxa"/>
            <w:tcBorders>
              <w:top w:val="nil"/>
              <w:left w:val="single" w:sz="6" w:space="0" w:color="auto"/>
              <w:bottom w:val="nil"/>
              <w:right w:val="nil"/>
            </w:tcBorders>
          </w:tcPr>
          <w:p w14:paraId="579F4B5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z+1*</w:t>
            </w:r>
          </w:p>
          <w:p w14:paraId="151978E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D3F45C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a*</w:t>
            </w:r>
          </w:p>
        </w:tc>
      </w:tr>
      <w:tr w:rsidR="0095556E" w:rsidRPr="0095556E" w14:paraId="19428766"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F5FCF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DF677B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m</w:t>
            </w:r>
          </w:p>
        </w:tc>
        <w:tc>
          <w:tcPr>
            <w:tcW w:w="1134" w:type="dxa"/>
            <w:tcBorders>
              <w:top w:val="nil"/>
              <w:left w:val="single" w:sz="6" w:space="0" w:color="auto"/>
              <w:bottom w:val="nil"/>
              <w:right w:val="nil"/>
            </w:tcBorders>
          </w:tcPr>
          <w:p w14:paraId="735C1F4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a+1*</w:t>
            </w:r>
          </w:p>
          <w:p w14:paraId="302867E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92771B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x*</w:t>
            </w:r>
          </w:p>
        </w:tc>
      </w:tr>
    </w:tbl>
    <w:p w14:paraId="28510895"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02212B7D" w14:textId="77777777" w:rsidTr="00D32000">
        <w:trPr>
          <w:cantSplit/>
          <w:jc w:val="center"/>
        </w:trPr>
        <w:tc>
          <w:tcPr>
            <w:tcW w:w="708" w:type="dxa"/>
          </w:tcPr>
          <w:p w14:paraId="47C2FC4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1E54A92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30E9041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764EF3E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4DEF769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76A5C6B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50C4387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12B7D24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310AB07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6E55E80F"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8E14D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EC2E31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route selection descriptor</w:t>
            </w:r>
          </w:p>
          <w:p w14:paraId="758F99F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111743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w:t>
            </w:r>
          </w:p>
          <w:p w14:paraId="35A333C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10600B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b+1</w:t>
            </w:r>
          </w:p>
        </w:tc>
      </w:tr>
      <w:tr w:rsidR="0095556E" w:rsidRPr="0095556E" w14:paraId="7D608C31"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B46C2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Precedence value of route selection descriptor</w:t>
            </w:r>
          </w:p>
        </w:tc>
        <w:tc>
          <w:tcPr>
            <w:tcW w:w="1134" w:type="dxa"/>
          </w:tcPr>
          <w:p w14:paraId="54A5F2C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b+2</w:t>
            </w:r>
          </w:p>
        </w:tc>
      </w:tr>
      <w:tr w:rsidR="0095556E" w:rsidRPr="0095556E" w14:paraId="219FA0DA"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EF3F5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245CE8A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route selection descriptor contents</w:t>
            </w:r>
          </w:p>
          <w:p w14:paraId="1B5653F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59E009E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b+3</w:t>
            </w:r>
          </w:p>
          <w:p w14:paraId="02E83D8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28D4BB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b+4</w:t>
            </w:r>
          </w:p>
        </w:tc>
      </w:tr>
      <w:tr w:rsidR="0095556E" w:rsidRPr="0095556E" w14:paraId="799531FE"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A9A1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A266ED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contents</w:t>
            </w:r>
          </w:p>
        </w:tc>
        <w:tc>
          <w:tcPr>
            <w:tcW w:w="1134" w:type="dxa"/>
          </w:tcPr>
          <w:p w14:paraId="0F7661E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b+5</w:t>
            </w:r>
          </w:p>
          <w:p w14:paraId="4B96BF2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7130D62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c</w:t>
            </w:r>
          </w:p>
        </w:tc>
      </w:tr>
    </w:tbl>
    <w:p w14:paraId="6BABDF92"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5.2.4: Route selection descriptor</w:t>
      </w:r>
    </w:p>
    <w:p w14:paraId="3BACDF72" w14:textId="77777777" w:rsidR="0095556E" w:rsidRPr="0095556E" w:rsidRDefault="0095556E" w:rsidP="0095556E">
      <w:pPr>
        <w:keepNext/>
        <w:keepLines/>
        <w:overflowPunct w:val="0"/>
        <w:autoSpaceDE w:val="0"/>
        <w:autoSpaceDN w:val="0"/>
        <w:adjustRightInd w:val="0"/>
        <w:spacing w:before="60"/>
        <w:jc w:val="center"/>
        <w:textAlignment w:val="baseline"/>
        <w:rPr>
          <w:rFonts w:ascii="Arial" w:hAnsi="Arial"/>
          <w:b/>
          <w:lang w:eastAsia="en-GB"/>
        </w:rPr>
      </w:pPr>
      <w:r w:rsidRPr="0095556E">
        <w:rPr>
          <w:rFonts w:ascii="Arial" w:hAnsi="Arial"/>
          <w:b/>
          <w:lang w:eastAsia="en-G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95556E" w:rsidRPr="0095556E" w14:paraId="3A2BCFA5" w14:textId="77777777" w:rsidTr="00D32000">
        <w:trPr>
          <w:gridAfter w:val="2"/>
          <w:wAfter w:w="55" w:type="dxa"/>
          <w:cantSplit/>
          <w:jc w:val="center"/>
        </w:trPr>
        <w:tc>
          <w:tcPr>
            <w:tcW w:w="7092" w:type="dxa"/>
            <w:gridSpan w:val="11"/>
          </w:tcPr>
          <w:p w14:paraId="7204F88B" w14:textId="77777777" w:rsidR="0095556E" w:rsidRPr="0095556E" w:rsidRDefault="0095556E" w:rsidP="0095556E">
            <w:pPr>
              <w:pStyle w:val="TAL"/>
              <w:rPr>
                <w:lang w:eastAsia="en-GB"/>
              </w:rPr>
            </w:pPr>
            <w:r w:rsidRPr="0095556E">
              <w:rPr>
                <w:lang w:eastAsia="en-GB"/>
              </w:rPr>
              <w:lastRenderedPageBreak/>
              <w:t>Precedence value of URSP rule (octet v+2)</w:t>
            </w:r>
          </w:p>
          <w:p w14:paraId="43BFEE6C" w14:textId="77777777" w:rsidR="0095556E" w:rsidRPr="0095556E" w:rsidRDefault="0095556E" w:rsidP="0095556E">
            <w:pPr>
              <w:pStyle w:val="TAL"/>
              <w:rPr>
                <w:lang w:eastAsia="en-GB"/>
              </w:rPr>
            </w:pPr>
            <w:r w:rsidRPr="0095556E">
              <w:rPr>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352A7DE0" w14:textId="77777777" w:rsidR="0095556E" w:rsidRPr="0095556E" w:rsidRDefault="0095556E" w:rsidP="0095556E">
            <w:pPr>
              <w:pStyle w:val="TAL"/>
              <w:rPr>
                <w:lang w:eastAsia="en-GB"/>
              </w:rPr>
            </w:pPr>
          </w:p>
        </w:tc>
      </w:tr>
      <w:tr w:rsidR="0095556E" w:rsidRPr="0095556E" w14:paraId="768B5F2A" w14:textId="77777777" w:rsidTr="00D32000">
        <w:trPr>
          <w:gridAfter w:val="2"/>
          <w:wAfter w:w="55" w:type="dxa"/>
          <w:cantSplit/>
          <w:jc w:val="center"/>
        </w:trPr>
        <w:tc>
          <w:tcPr>
            <w:tcW w:w="7092" w:type="dxa"/>
            <w:gridSpan w:val="11"/>
          </w:tcPr>
          <w:p w14:paraId="3DC9BB8B" w14:textId="77777777" w:rsidR="0095556E" w:rsidRPr="0095556E" w:rsidRDefault="0095556E" w:rsidP="0095556E">
            <w:pPr>
              <w:pStyle w:val="TAL"/>
              <w:rPr>
                <w:lang w:eastAsia="en-GB"/>
              </w:rPr>
            </w:pPr>
            <w:r w:rsidRPr="0095556E">
              <w:rPr>
                <w:lang w:eastAsia="en-GB"/>
              </w:rPr>
              <w:t>Traffic descriptor (octets v+5 to w)</w:t>
            </w:r>
          </w:p>
          <w:p w14:paraId="7F2C8BB9" w14:textId="77777777" w:rsidR="0095556E" w:rsidRPr="0095556E" w:rsidRDefault="0095556E" w:rsidP="0095556E">
            <w:pPr>
              <w:pStyle w:val="TAL"/>
              <w:rPr>
                <w:lang w:eastAsia="en-GB"/>
              </w:rPr>
            </w:pPr>
            <w:r w:rsidRPr="0095556E">
              <w:rPr>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AF93C4E" w14:textId="77777777" w:rsidR="0095556E" w:rsidRPr="0095556E" w:rsidRDefault="0095556E" w:rsidP="0095556E">
            <w:pPr>
              <w:pStyle w:val="TAL"/>
              <w:rPr>
                <w:lang w:eastAsia="en-GB"/>
              </w:rPr>
            </w:pPr>
          </w:p>
        </w:tc>
      </w:tr>
      <w:tr w:rsidR="0095556E" w:rsidRPr="0095556E" w14:paraId="3098C54E" w14:textId="77777777" w:rsidTr="00D32000">
        <w:trPr>
          <w:gridAfter w:val="2"/>
          <w:wAfter w:w="55" w:type="dxa"/>
          <w:cantSplit/>
          <w:jc w:val="center"/>
        </w:trPr>
        <w:tc>
          <w:tcPr>
            <w:tcW w:w="7092" w:type="dxa"/>
            <w:gridSpan w:val="11"/>
          </w:tcPr>
          <w:p w14:paraId="5BCEBE93" w14:textId="77777777" w:rsidR="0095556E" w:rsidRPr="0095556E" w:rsidRDefault="0095556E" w:rsidP="0095556E">
            <w:pPr>
              <w:pStyle w:val="TAL"/>
              <w:rPr>
                <w:lang w:eastAsia="en-GB"/>
              </w:rPr>
            </w:pPr>
            <w:r w:rsidRPr="0095556E">
              <w:rPr>
                <w:lang w:eastAsia="en-GB"/>
              </w:rPr>
              <w:t>Traffic descriptor component type identifier</w:t>
            </w:r>
          </w:p>
          <w:p w14:paraId="2571F208" w14:textId="77777777" w:rsidR="0095556E" w:rsidRPr="0095556E" w:rsidRDefault="0095556E" w:rsidP="0095556E">
            <w:pPr>
              <w:pStyle w:val="TAL"/>
              <w:rPr>
                <w:lang w:eastAsia="en-GB"/>
              </w:rPr>
            </w:pPr>
            <w:r w:rsidRPr="0095556E">
              <w:rPr>
                <w:lang w:eastAsia="en-GB"/>
              </w:rPr>
              <w:t>Bits</w:t>
            </w:r>
            <w:r w:rsidRPr="0095556E">
              <w:rPr>
                <w:lang w:eastAsia="en-GB"/>
              </w:rPr>
              <w:br/>
              <w:t>8 7 6 5 4 3 2 1</w:t>
            </w:r>
          </w:p>
          <w:p w14:paraId="1F5EF493" w14:textId="77777777" w:rsidR="0095556E" w:rsidRPr="0095556E" w:rsidRDefault="0095556E" w:rsidP="0095556E">
            <w:pPr>
              <w:pStyle w:val="TAL"/>
              <w:rPr>
                <w:lang w:eastAsia="en-GB"/>
              </w:rPr>
            </w:pPr>
            <w:r w:rsidRPr="0095556E">
              <w:rPr>
                <w:lang w:eastAsia="en-GB"/>
              </w:rPr>
              <w:t>0 0 0 0 0 0 0 1</w:t>
            </w:r>
            <w:r w:rsidRPr="0095556E">
              <w:rPr>
                <w:lang w:eastAsia="en-GB"/>
              </w:rPr>
              <w:tab/>
              <w:t>Match-all type</w:t>
            </w:r>
            <w:r w:rsidRPr="0095556E">
              <w:rPr>
                <w:lang w:eastAsia="en-GB"/>
              </w:rPr>
              <w:br/>
              <w:t>0 0 0 0 1 0 0 0</w:t>
            </w:r>
            <w:r w:rsidRPr="0095556E">
              <w:rPr>
                <w:lang w:eastAsia="en-GB"/>
              </w:rPr>
              <w:tab/>
              <w:t>OS Id + OS App Id type (NOTE 1)(NOTE 3)</w:t>
            </w:r>
            <w:r w:rsidRPr="0095556E">
              <w:rPr>
                <w:lang w:eastAsia="en-GB"/>
              </w:rPr>
              <w:br/>
              <w:t>0 0 0 1 0 0 0 0</w:t>
            </w:r>
            <w:r w:rsidRPr="0095556E">
              <w:rPr>
                <w:lang w:eastAsia="en-GB"/>
              </w:rPr>
              <w:tab/>
              <w:t>IPv4 remote address type</w:t>
            </w:r>
            <w:r w:rsidRPr="0095556E">
              <w:rPr>
                <w:lang w:eastAsia="en-GB"/>
              </w:rPr>
              <w:br/>
              <w:t>0 0 1 0 0 0 0 1</w:t>
            </w:r>
            <w:r w:rsidRPr="0095556E">
              <w:rPr>
                <w:lang w:eastAsia="en-GB"/>
              </w:rPr>
              <w:tab/>
              <w:t>IPv6 remote address/prefix length type</w:t>
            </w:r>
            <w:r w:rsidRPr="0095556E">
              <w:rPr>
                <w:lang w:eastAsia="en-GB"/>
              </w:rPr>
              <w:br/>
              <w:t>0 0 1 1 0 0 0 0</w:t>
            </w:r>
            <w:r w:rsidRPr="0095556E">
              <w:rPr>
                <w:lang w:eastAsia="en-GB"/>
              </w:rPr>
              <w:tab/>
              <w:t>Protocol identifier/next header type</w:t>
            </w:r>
            <w:r w:rsidRPr="0095556E">
              <w:rPr>
                <w:lang w:eastAsia="en-GB"/>
              </w:rPr>
              <w:br/>
              <w:t>0 1 0 1 0 0 0 0</w:t>
            </w:r>
            <w:r w:rsidRPr="0095556E">
              <w:rPr>
                <w:lang w:eastAsia="en-GB"/>
              </w:rPr>
              <w:tab/>
              <w:t>Single remote port type (NOTE 6)</w:t>
            </w:r>
            <w:r w:rsidRPr="0095556E">
              <w:rPr>
                <w:lang w:eastAsia="en-GB"/>
              </w:rPr>
              <w:br/>
              <w:t>0 1 0 1 0 0 0 1</w:t>
            </w:r>
            <w:r w:rsidRPr="0095556E">
              <w:rPr>
                <w:lang w:eastAsia="en-GB"/>
              </w:rPr>
              <w:tab/>
              <w:t>Remote port range type (NOTE 6)</w:t>
            </w:r>
            <w:r w:rsidRPr="0095556E">
              <w:rPr>
                <w:lang w:eastAsia="en-GB"/>
              </w:rPr>
              <w:br/>
              <w:t>0 1 0 1 0 0 1 0</w:t>
            </w:r>
            <w:r w:rsidRPr="0095556E">
              <w:rPr>
                <w:lang w:eastAsia="en-GB"/>
              </w:rPr>
              <w:tab/>
              <w:t>IP 3 tuple type</w:t>
            </w:r>
            <w:r w:rsidRPr="0095556E">
              <w:rPr>
                <w:lang w:eastAsia="en-GB"/>
              </w:rPr>
              <w:br/>
              <w:t>0 1 1 0 0 0 0 0</w:t>
            </w:r>
            <w:r w:rsidRPr="0095556E">
              <w:rPr>
                <w:lang w:eastAsia="en-GB"/>
              </w:rPr>
              <w:tab/>
              <w:t>Security parameter index type</w:t>
            </w:r>
            <w:r w:rsidRPr="0095556E">
              <w:rPr>
                <w:lang w:eastAsia="en-GB"/>
              </w:rPr>
              <w:br/>
              <w:t>0 1 1 1 0 0 0 0</w:t>
            </w:r>
            <w:r w:rsidRPr="0095556E">
              <w:rPr>
                <w:lang w:eastAsia="en-GB"/>
              </w:rPr>
              <w:tab/>
              <w:t>Type of service/traffic class type</w:t>
            </w:r>
            <w:r w:rsidRPr="0095556E">
              <w:rPr>
                <w:lang w:eastAsia="en-GB"/>
              </w:rPr>
              <w:br/>
              <w:t>1 0 0 0 0 0 0 0</w:t>
            </w:r>
            <w:r w:rsidRPr="0095556E">
              <w:rPr>
                <w:lang w:eastAsia="en-GB"/>
              </w:rPr>
              <w:tab/>
              <w:t>Flow label type</w:t>
            </w:r>
          </w:p>
          <w:p w14:paraId="18D972D0" w14:textId="77777777" w:rsidR="0095556E" w:rsidRPr="0095556E" w:rsidRDefault="0095556E" w:rsidP="0095556E">
            <w:pPr>
              <w:pStyle w:val="TAL"/>
              <w:rPr>
                <w:lang w:eastAsia="en-GB"/>
              </w:rPr>
            </w:pPr>
            <w:r w:rsidRPr="0095556E">
              <w:rPr>
                <w:lang w:eastAsia="en-GB"/>
              </w:rPr>
              <w:t>1 0 0 0 0 0 0 1</w:t>
            </w:r>
            <w:r w:rsidRPr="0095556E">
              <w:rPr>
                <w:lang w:eastAsia="en-GB"/>
              </w:rPr>
              <w:tab/>
              <w:t>Destination MAC address type (NOTE 7)</w:t>
            </w:r>
            <w:r w:rsidRPr="0095556E">
              <w:rPr>
                <w:lang w:eastAsia="en-GB"/>
              </w:rPr>
              <w:br/>
              <w:t>1 0 0 0 0 0 1 1</w:t>
            </w:r>
            <w:r w:rsidRPr="0095556E">
              <w:rPr>
                <w:lang w:eastAsia="en-GB"/>
              </w:rPr>
              <w:tab/>
              <w:t>802.1Q C-TAG VID type (NOTE 4)</w:t>
            </w:r>
            <w:r w:rsidRPr="0095556E">
              <w:rPr>
                <w:lang w:eastAsia="en-GB"/>
              </w:rPr>
              <w:br/>
              <w:t>1 0 0 0 0 1 0 0</w:t>
            </w:r>
            <w:r w:rsidRPr="0095556E">
              <w:rPr>
                <w:lang w:eastAsia="en-GB"/>
              </w:rPr>
              <w:tab/>
              <w:t>802.1Q S-TAG VID type (NOTE 4)</w:t>
            </w:r>
            <w:r w:rsidRPr="0095556E">
              <w:rPr>
                <w:lang w:eastAsia="en-GB"/>
              </w:rPr>
              <w:br/>
              <w:t>1 0 0 0 0 1 0 1</w:t>
            </w:r>
            <w:r w:rsidRPr="0095556E">
              <w:rPr>
                <w:lang w:eastAsia="en-GB"/>
              </w:rPr>
              <w:tab/>
              <w:t>802.1Q C-TAG PCP/DEI type (NOTE 4)</w:t>
            </w:r>
            <w:r w:rsidRPr="0095556E">
              <w:rPr>
                <w:lang w:eastAsia="en-GB"/>
              </w:rPr>
              <w:br/>
              <w:t>1 0 0 0 0 1 1 0</w:t>
            </w:r>
            <w:r w:rsidRPr="0095556E">
              <w:rPr>
                <w:lang w:eastAsia="en-GB"/>
              </w:rPr>
              <w:tab/>
              <w:t>802.1Q S-TAG PCP/DEI type (NOTE 4)</w:t>
            </w:r>
            <w:r w:rsidRPr="0095556E">
              <w:rPr>
                <w:lang w:eastAsia="en-GB"/>
              </w:rPr>
              <w:br/>
              <w:t>1 0 0 0 0 1 1 1</w:t>
            </w:r>
            <w:r w:rsidRPr="0095556E">
              <w:rPr>
                <w:lang w:eastAsia="en-GB"/>
              </w:rPr>
              <w:tab/>
            </w:r>
            <w:proofErr w:type="spellStart"/>
            <w:r w:rsidRPr="0095556E">
              <w:rPr>
                <w:lang w:eastAsia="en-GB"/>
              </w:rPr>
              <w:t>Ethertype</w:t>
            </w:r>
            <w:proofErr w:type="spellEnd"/>
            <w:r w:rsidRPr="0095556E">
              <w:rPr>
                <w:lang w:eastAsia="en-GB"/>
              </w:rPr>
              <w:t xml:space="preserve"> type</w:t>
            </w:r>
          </w:p>
          <w:p w14:paraId="69164D02" w14:textId="77777777" w:rsidR="0095556E" w:rsidRPr="0095556E" w:rsidRDefault="0095556E" w:rsidP="0095556E">
            <w:pPr>
              <w:pStyle w:val="TAL"/>
              <w:rPr>
                <w:lang w:eastAsia="en-GB"/>
              </w:rPr>
            </w:pPr>
            <w:r w:rsidRPr="0095556E">
              <w:rPr>
                <w:lang w:eastAsia="en-GB"/>
              </w:rPr>
              <w:t>1 0 0 0 1 0 0 0</w:t>
            </w:r>
            <w:r w:rsidRPr="0095556E">
              <w:rPr>
                <w:lang w:eastAsia="en-GB"/>
              </w:rPr>
              <w:tab/>
              <w:t>DNN type (NOTE 3)</w:t>
            </w:r>
            <w:r w:rsidRPr="0095556E">
              <w:rPr>
                <w:lang w:eastAsia="en-GB"/>
              </w:rPr>
              <w:br/>
              <w:t>1 0 0 1 0 0 0 0</w:t>
            </w:r>
            <w:r w:rsidRPr="0095556E">
              <w:rPr>
                <w:lang w:eastAsia="en-GB"/>
              </w:rPr>
              <w:tab/>
              <w:t>Connection capabilities type (NOTE 3)</w:t>
            </w:r>
            <w:r w:rsidRPr="0095556E">
              <w:rPr>
                <w:lang w:eastAsia="en-GB"/>
              </w:rPr>
              <w:br/>
              <w:t>1 0 0 1 0 0 0 1</w:t>
            </w:r>
            <w:r w:rsidRPr="0095556E">
              <w:rPr>
                <w:lang w:eastAsia="en-GB"/>
              </w:rPr>
              <w:tab/>
              <w:t>Destination FQDN</w:t>
            </w:r>
          </w:p>
          <w:p w14:paraId="17952F74" w14:textId="77777777" w:rsidR="0095556E" w:rsidRPr="0095556E" w:rsidRDefault="0095556E" w:rsidP="0095556E">
            <w:pPr>
              <w:pStyle w:val="TAL"/>
              <w:rPr>
                <w:lang w:eastAsia="en-GB"/>
              </w:rPr>
            </w:pPr>
            <w:r w:rsidRPr="0095556E">
              <w:rPr>
                <w:lang w:eastAsia="en-GB"/>
              </w:rPr>
              <w:t>1 0 0 1 0 0 1 0</w:t>
            </w:r>
            <w:r w:rsidRPr="0095556E">
              <w:rPr>
                <w:lang w:eastAsia="en-GB"/>
              </w:rPr>
              <w:tab/>
              <w:t>Regular expression</w:t>
            </w:r>
            <w:r w:rsidRPr="0095556E">
              <w:rPr>
                <w:lang w:eastAsia="en-GB"/>
              </w:rPr>
              <w:br/>
              <w:t>1 0 1 0 0 0 0 0</w:t>
            </w:r>
            <w:r w:rsidRPr="0095556E">
              <w:rPr>
                <w:lang w:eastAsia="en-GB"/>
              </w:rPr>
              <w:tab/>
              <w:t>OS App Id type (NOTE 3)</w:t>
            </w:r>
          </w:p>
          <w:p w14:paraId="514A33EE" w14:textId="77777777" w:rsidR="0095556E" w:rsidRPr="0095556E" w:rsidRDefault="0095556E" w:rsidP="0095556E">
            <w:pPr>
              <w:pStyle w:val="TAL"/>
              <w:rPr>
                <w:ins w:id="90" w:author="PIN_sunghoon" w:date="2023-04-05T18:49:00Z"/>
                <w:lang w:eastAsia="en-GB"/>
              </w:rPr>
            </w:pPr>
            <w:r w:rsidRPr="0095556E">
              <w:rPr>
                <w:lang w:eastAsia="en-GB"/>
              </w:rPr>
              <w:t>1 0 1 0 0 0 0 1</w:t>
            </w:r>
            <w:r w:rsidRPr="0095556E">
              <w:rPr>
                <w:lang w:eastAsia="en-GB"/>
              </w:rPr>
              <w:tab/>
              <w:t>Destination MAC address range type (NOTE 7)</w:t>
            </w:r>
          </w:p>
          <w:p w14:paraId="26B7138B" w14:textId="374A41C9" w:rsidR="0095556E" w:rsidRPr="0095556E" w:rsidRDefault="0095556E" w:rsidP="0095556E">
            <w:pPr>
              <w:pStyle w:val="TAL"/>
              <w:rPr>
                <w:lang w:eastAsia="en-GB"/>
              </w:rPr>
            </w:pPr>
            <w:ins w:id="91" w:author="PIN_sunghoon" w:date="2023-04-05T18:49:00Z">
              <w:r w:rsidRPr="0095556E">
                <w:rPr>
                  <w:lang w:eastAsia="en-GB"/>
                </w:rPr>
                <w:t>1 0 1 0 0 0 1 0</w:t>
              </w:r>
              <w:r w:rsidRPr="0095556E">
                <w:rPr>
                  <w:lang w:eastAsia="en-GB"/>
                </w:rPr>
                <w:tab/>
                <w:t>PIN ID (NOTE</w:t>
              </w:r>
              <w:r w:rsidRPr="0095556E">
                <w:rPr>
                  <w:lang w:val="en-US" w:eastAsia="en-GB"/>
                </w:rPr>
                <w:t> 8)</w:t>
              </w:r>
            </w:ins>
            <w:r w:rsidRPr="0095556E">
              <w:rPr>
                <w:lang w:eastAsia="en-GB"/>
              </w:rPr>
              <w:br/>
              <w:t>All other values are spare. If received they shall be interpreted as unknown.</w:t>
            </w:r>
          </w:p>
          <w:p w14:paraId="58758C6B" w14:textId="77777777" w:rsidR="0095556E" w:rsidRPr="0095556E" w:rsidRDefault="0095556E" w:rsidP="0095556E">
            <w:pPr>
              <w:pStyle w:val="TAL"/>
              <w:rPr>
                <w:lang w:eastAsia="en-GB"/>
              </w:rPr>
            </w:pPr>
          </w:p>
        </w:tc>
      </w:tr>
      <w:tr w:rsidR="0095556E" w:rsidRPr="0095556E" w14:paraId="7864B712" w14:textId="77777777" w:rsidTr="00D32000">
        <w:trPr>
          <w:gridAfter w:val="2"/>
          <w:wAfter w:w="55" w:type="dxa"/>
          <w:cantSplit/>
          <w:jc w:val="center"/>
        </w:trPr>
        <w:tc>
          <w:tcPr>
            <w:tcW w:w="7092" w:type="dxa"/>
            <w:gridSpan w:val="11"/>
          </w:tcPr>
          <w:p w14:paraId="6FD61268" w14:textId="77777777" w:rsidR="0095556E" w:rsidRPr="0095556E" w:rsidRDefault="0095556E" w:rsidP="0095556E">
            <w:pPr>
              <w:pStyle w:val="TAL"/>
              <w:rPr>
                <w:lang w:eastAsia="en-GB"/>
              </w:rPr>
            </w:pPr>
            <w:r w:rsidRPr="0095556E">
              <w:rPr>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028D0E28" w14:textId="77777777" w:rsidR="0095556E" w:rsidRPr="0095556E" w:rsidRDefault="0095556E" w:rsidP="0095556E">
            <w:pPr>
              <w:pStyle w:val="TAL"/>
              <w:rPr>
                <w:lang w:eastAsia="en-GB"/>
              </w:rPr>
            </w:pPr>
          </w:p>
        </w:tc>
      </w:tr>
      <w:tr w:rsidR="0095556E" w:rsidRPr="0095556E" w14:paraId="78233DFB" w14:textId="77777777" w:rsidTr="00D32000">
        <w:trPr>
          <w:gridAfter w:val="2"/>
          <w:wAfter w:w="55" w:type="dxa"/>
          <w:cantSplit/>
          <w:jc w:val="center"/>
        </w:trPr>
        <w:tc>
          <w:tcPr>
            <w:tcW w:w="7092" w:type="dxa"/>
            <w:gridSpan w:val="11"/>
          </w:tcPr>
          <w:p w14:paraId="4AD023A1" w14:textId="77777777" w:rsidR="0095556E" w:rsidRPr="0095556E" w:rsidRDefault="0095556E" w:rsidP="0095556E">
            <w:pPr>
              <w:pStyle w:val="TAL"/>
              <w:rPr>
                <w:lang w:eastAsia="en-GB"/>
              </w:rPr>
            </w:pPr>
            <w:r w:rsidRPr="0095556E">
              <w:rPr>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95556E">
              <w:rPr>
                <w:lang w:eastAsia="en-GB"/>
              </w:rPr>
              <w:t>IDentifier</w:t>
            </w:r>
            <w:proofErr w:type="spellEnd"/>
            <w:r w:rsidRPr="0095556E">
              <w:rPr>
                <w:lang w:eastAsia="en-GB"/>
              </w:rPr>
              <w:t xml:space="preserve"> (UUID) as specified in IETF RFC 4122 [16].</w:t>
            </w:r>
          </w:p>
          <w:p w14:paraId="2DF3AC3C" w14:textId="77777777" w:rsidR="0095556E" w:rsidRPr="0095556E" w:rsidRDefault="0095556E" w:rsidP="0095556E">
            <w:pPr>
              <w:pStyle w:val="TAL"/>
              <w:rPr>
                <w:lang w:eastAsia="en-GB"/>
              </w:rPr>
            </w:pPr>
          </w:p>
        </w:tc>
      </w:tr>
      <w:tr w:rsidR="0095556E" w:rsidRPr="0095556E" w14:paraId="226A8B22" w14:textId="77777777" w:rsidTr="00D32000">
        <w:trPr>
          <w:gridAfter w:val="2"/>
          <w:wAfter w:w="55" w:type="dxa"/>
          <w:cantSplit/>
          <w:jc w:val="center"/>
        </w:trPr>
        <w:tc>
          <w:tcPr>
            <w:tcW w:w="7092" w:type="dxa"/>
            <w:gridSpan w:val="11"/>
          </w:tcPr>
          <w:p w14:paraId="7B0DAB42" w14:textId="77777777" w:rsidR="0095556E" w:rsidRPr="0095556E" w:rsidRDefault="0095556E" w:rsidP="0095556E">
            <w:pPr>
              <w:pStyle w:val="TAL"/>
              <w:rPr>
                <w:lang w:eastAsia="en-GB"/>
              </w:rPr>
            </w:pPr>
            <w:r w:rsidRPr="0095556E">
              <w:rPr>
                <w:lang w:eastAsia="en-GB"/>
              </w:rPr>
              <w:t>For "IPv4 remote address type", the traffic descriptor component value field shall be encoded as a sequence of a four octet IPv4 address field and a four octet IPv4 address mask field. The IPv4 address field shall be transmitted first.</w:t>
            </w:r>
          </w:p>
          <w:p w14:paraId="56700487" w14:textId="77777777" w:rsidR="0095556E" w:rsidRPr="0095556E" w:rsidRDefault="0095556E" w:rsidP="0095556E">
            <w:pPr>
              <w:pStyle w:val="TAL"/>
              <w:rPr>
                <w:lang w:eastAsia="en-GB"/>
              </w:rPr>
            </w:pPr>
          </w:p>
        </w:tc>
      </w:tr>
      <w:tr w:rsidR="0095556E" w:rsidRPr="0095556E" w14:paraId="79674909" w14:textId="77777777" w:rsidTr="00D32000">
        <w:trPr>
          <w:gridAfter w:val="2"/>
          <w:wAfter w:w="55" w:type="dxa"/>
          <w:cantSplit/>
          <w:jc w:val="center"/>
        </w:trPr>
        <w:tc>
          <w:tcPr>
            <w:tcW w:w="7092" w:type="dxa"/>
            <w:gridSpan w:val="11"/>
          </w:tcPr>
          <w:p w14:paraId="6C6853E4" w14:textId="77777777" w:rsidR="0095556E" w:rsidRPr="0095556E" w:rsidRDefault="0095556E" w:rsidP="0095556E">
            <w:pPr>
              <w:pStyle w:val="TAL"/>
              <w:rPr>
                <w:lang w:eastAsia="en-GB"/>
              </w:rPr>
            </w:pPr>
            <w:r w:rsidRPr="0095556E">
              <w:rPr>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95556E" w:rsidRPr="0095556E" w14:paraId="1A7D1A39" w14:textId="77777777" w:rsidTr="00D32000">
        <w:trPr>
          <w:gridAfter w:val="2"/>
          <w:wAfter w:w="55" w:type="dxa"/>
          <w:cantSplit/>
          <w:jc w:val="center"/>
        </w:trPr>
        <w:tc>
          <w:tcPr>
            <w:tcW w:w="7092" w:type="dxa"/>
            <w:gridSpan w:val="11"/>
          </w:tcPr>
          <w:p w14:paraId="0A69DE2D" w14:textId="77777777" w:rsidR="0095556E" w:rsidRPr="0095556E" w:rsidRDefault="0095556E" w:rsidP="0095556E">
            <w:pPr>
              <w:pStyle w:val="TAL"/>
              <w:rPr>
                <w:lang w:eastAsia="en-GB"/>
              </w:rPr>
            </w:pPr>
          </w:p>
        </w:tc>
      </w:tr>
      <w:tr w:rsidR="0095556E" w:rsidRPr="0095556E" w14:paraId="05AE9137" w14:textId="77777777" w:rsidTr="00D32000">
        <w:trPr>
          <w:gridAfter w:val="2"/>
          <w:wAfter w:w="55" w:type="dxa"/>
          <w:cantSplit/>
          <w:jc w:val="center"/>
        </w:trPr>
        <w:tc>
          <w:tcPr>
            <w:tcW w:w="7092" w:type="dxa"/>
            <w:gridSpan w:val="11"/>
          </w:tcPr>
          <w:p w14:paraId="4C63C72F" w14:textId="77777777" w:rsidR="0095556E" w:rsidRPr="0095556E" w:rsidRDefault="0095556E" w:rsidP="0095556E">
            <w:pPr>
              <w:pStyle w:val="TAL"/>
              <w:rPr>
                <w:lang w:eastAsia="en-GB"/>
              </w:rPr>
            </w:pPr>
            <w:r w:rsidRPr="0095556E">
              <w:rPr>
                <w:lang w:eastAsia="en-GB"/>
              </w:rPr>
              <w:t>For "protocol identifier/next header type", the traffic descriptor component value field shall be encoded as one octet which specifies the IPv4 protocol identifier or IPv6 next header.</w:t>
            </w:r>
          </w:p>
          <w:p w14:paraId="2ADD450B" w14:textId="77777777" w:rsidR="0095556E" w:rsidRPr="0095556E" w:rsidRDefault="0095556E" w:rsidP="0095556E">
            <w:pPr>
              <w:pStyle w:val="TAL"/>
              <w:rPr>
                <w:lang w:eastAsia="en-GB"/>
              </w:rPr>
            </w:pPr>
          </w:p>
        </w:tc>
      </w:tr>
      <w:tr w:rsidR="0095556E" w:rsidRPr="0095556E" w14:paraId="4C9CD0CB" w14:textId="77777777" w:rsidTr="00D32000">
        <w:trPr>
          <w:gridAfter w:val="2"/>
          <w:wAfter w:w="55" w:type="dxa"/>
          <w:cantSplit/>
          <w:jc w:val="center"/>
        </w:trPr>
        <w:tc>
          <w:tcPr>
            <w:tcW w:w="7092" w:type="dxa"/>
            <w:gridSpan w:val="11"/>
          </w:tcPr>
          <w:p w14:paraId="150592C5" w14:textId="77777777" w:rsidR="0095556E" w:rsidRPr="0095556E" w:rsidRDefault="0095556E" w:rsidP="0095556E">
            <w:pPr>
              <w:pStyle w:val="TAL"/>
              <w:rPr>
                <w:lang w:eastAsia="en-GB"/>
              </w:rPr>
            </w:pPr>
            <w:r w:rsidRPr="0095556E">
              <w:rPr>
                <w:lang w:eastAsia="en-GB"/>
              </w:rPr>
              <w:lastRenderedPageBreak/>
              <w:t>For "single remote port type", the traffic descriptor component value field shall be encoded as two octets which specify a port number.</w:t>
            </w:r>
          </w:p>
          <w:p w14:paraId="11DC545B" w14:textId="77777777" w:rsidR="0095556E" w:rsidRPr="0095556E" w:rsidRDefault="0095556E" w:rsidP="0095556E">
            <w:pPr>
              <w:pStyle w:val="TAL"/>
              <w:rPr>
                <w:lang w:eastAsia="en-GB"/>
              </w:rPr>
            </w:pPr>
          </w:p>
        </w:tc>
      </w:tr>
      <w:tr w:rsidR="0095556E" w:rsidRPr="0095556E" w14:paraId="3E22CDEB" w14:textId="77777777" w:rsidTr="00D32000">
        <w:trPr>
          <w:gridAfter w:val="2"/>
          <w:wAfter w:w="55" w:type="dxa"/>
          <w:cantSplit/>
          <w:jc w:val="center"/>
        </w:trPr>
        <w:tc>
          <w:tcPr>
            <w:tcW w:w="7092" w:type="dxa"/>
            <w:gridSpan w:val="11"/>
          </w:tcPr>
          <w:p w14:paraId="3702DC41" w14:textId="77777777" w:rsidR="0095556E" w:rsidRPr="0095556E" w:rsidRDefault="0095556E" w:rsidP="0095556E">
            <w:pPr>
              <w:pStyle w:val="TAL"/>
              <w:rPr>
                <w:lang w:eastAsia="en-GB"/>
              </w:rPr>
            </w:pPr>
            <w:r w:rsidRPr="0095556E">
              <w:rPr>
                <w:lang w:eastAsia="en-GB"/>
              </w:rPr>
              <w:t>For "remote port range type", the traffic descriptor component value field shall be encoded as a sequence of a two octet port range low limit field and a two octet port range high limit field. The port range low limit field shall be transmitted first.</w:t>
            </w:r>
          </w:p>
          <w:p w14:paraId="03C881A8" w14:textId="77777777" w:rsidR="0095556E" w:rsidRPr="0095556E" w:rsidRDefault="0095556E" w:rsidP="0095556E">
            <w:pPr>
              <w:pStyle w:val="TAL"/>
              <w:rPr>
                <w:lang w:eastAsia="en-GB"/>
              </w:rPr>
            </w:pPr>
          </w:p>
        </w:tc>
      </w:tr>
      <w:tr w:rsidR="0095556E" w:rsidRPr="0095556E" w14:paraId="69A27D53" w14:textId="77777777" w:rsidTr="00D32000">
        <w:trPr>
          <w:gridBefore w:val="1"/>
          <w:gridAfter w:val="1"/>
          <w:wBefore w:w="33" w:type="dxa"/>
          <w:wAfter w:w="27" w:type="dxa"/>
          <w:cantSplit/>
          <w:jc w:val="center"/>
        </w:trPr>
        <w:tc>
          <w:tcPr>
            <w:tcW w:w="7087" w:type="dxa"/>
            <w:gridSpan w:val="11"/>
          </w:tcPr>
          <w:p w14:paraId="58427993" w14:textId="77777777" w:rsidR="0095556E" w:rsidRPr="0095556E" w:rsidRDefault="0095556E" w:rsidP="0095556E">
            <w:pPr>
              <w:pStyle w:val="TAL"/>
              <w:rPr>
                <w:lang w:eastAsia="en-GB"/>
              </w:rPr>
            </w:pPr>
            <w:r w:rsidRPr="0095556E">
              <w:rPr>
                <w:lang w:eastAsia="en-GB"/>
              </w:rPr>
              <w:t>For "IP 3 tuple type", the traffic descriptor component value field shall be encoded as a sequence of a one octet IP 3 tuple information bitmap field where:</w:t>
            </w:r>
          </w:p>
          <w:p w14:paraId="093EE801" w14:textId="77777777" w:rsidR="0095556E" w:rsidRPr="0095556E" w:rsidRDefault="0095556E" w:rsidP="0095556E">
            <w:pPr>
              <w:pStyle w:val="TAL"/>
              <w:rPr>
                <w:lang w:eastAsia="en-GB"/>
              </w:rPr>
            </w:pPr>
            <w:r w:rsidRPr="0095556E">
              <w:rPr>
                <w:lang w:eastAsia="en-GB"/>
              </w:rPr>
              <w:t xml:space="preserve">- bit 1 set to zero indicates that the IPv4 address field is absent; </w:t>
            </w:r>
          </w:p>
          <w:p w14:paraId="4D571B8B" w14:textId="77777777" w:rsidR="0095556E" w:rsidRPr="0095556E" w:rsidRDefault="0095556E" w:rsidP="0095556E">
            <w:pPr>
              <w:pStyle w:val="TAL"/>
              <w:rPr>
                <w:lang w:eastAsia="en-GB"/>
              </w:rPr>
            </w:pPr>
            <w:r w:rsidRPr="0095556E">
              <w:rPr>
                <w:lang w:eastAsia="en-GB"/>
              </w:rPr>
              <w:t>- bit 1 set to one indicates that the IPv4 address field is present;</w:t>
            </w:r>
          </w:p>
          <w:p w14:paraId="21C891A5" w14:textId="77777777" w:rsidR="0095556E" w:rsidRPr="0095556E" w:rsidRDefault="0095556E" w:rsidP="0095556E">
            <w:pPr>
              <w:pStyle w:val="TAL"/>
              <w:rPr>
                <w:lang w:eastAsia="en-GB"/>
              </w:rPr>
            </w:pPr>
            <w:r w:rsidRPr="0095556E">
              <w:rPr>
                <w:lang w:eastAsia="en-GB"/>
              </w:rPr>
              <w:t xml:space="preserve">- bit 2 set to zero indicates that the IPv6 remote address/prefix length field is absent; </w:t>
            </w:r>
          </w:p>
          <w:p w14:paraId="26881ADE" w14:textId="77777777" w:rsidR="0095556E" w:rsidRPr="0095556E" w:rsidRDefault="0095556E" w:rsidP="0095556E">
            <w:pPr>
              <w:pStyle w:val="TAL"/>
              <w:rPr>
                <w:lang w:eastAsia="en-GB"/>
              </w:rPr>
            </w:pPr>
            <w:r w:rsidRPr="0095556E">
              <w:rPr>
                <w:lang w:eastAsia="en-GB"/>
              </w:rPr>
              <w:t>- bit 2 set to one indicates that the IPv6 remote address/prefix length field is present;</w:t>
            </w:r>
          </w:p>
          <w:p w14:paraId="4E7B8BC4" w14:textId="77777777" w:rsidR="0095556E" w:rsidRPr="0095556E" w:rsidRDefault="0095556E" w:rsidP="0095556E">
            <w:pPr>
              <w:pStyle w:val="TAL"/>
              <w:rPr>
                <w:lang w:eastAsia="en-GB"/>
              </w:rPr>
            </w:pPr>
            <w:r w:rsidRPr="0095556E">
              <w:rPr>
                <w:lang w:eastAsia="en-GB"/>
              </w:rPr>
              <w:t xml:space="preserve">- bit 3 set to zero indicates that the protocol identifier/next header field is absent; </w:t>
            </w:r>
          </w:p>
          <w:p w14:paraId="74ADC53A" w14:textId="77777777" w:rsidR="0095556E" w:rsidRPr="0095556E" w:rsidRDefault="0095556E" w:rsidP="0095556E">
            <w:pPr>
              <w:pStyle w:val="TAL"/>
              <w:rPr>
                <w:lang w:eastAsia="en-GB"/>
              </w:rPr>
            </w:pPr>
            <w:r w:rsidRPr="0095556E">
              <w:rPr>
                <w:lang w:eastAsia="en-GB"/>
              </w:rPr>
              <w:t>- bit 3 set to one indicates that the protocol identifier/next header field is present;</w:t>
            </w:r>
          </w:p>
          <w:p w14:paraId="497438E8" w14:textId="77777777" w:rsidR="0095556E" w:rsidRPr="0095556E" w:rsidRDefault="0095556E" w:rsidP="0095556E">
            <w:pPr>
              <w:pStyle w:val="TAL"/>
              <w:rPr>
                <w:lang w:eastAsia="en-GB"/>
              </w:rPr>
            </w:pPr>
            <w:r w:rsidRPr="0095556E">
              <w:rPr>
                <w:lang w:eastAsia="en-GB"/>
              </w:rPr>
              <w:t xml:space="preserve">- bit 4 set to zero indicates that the single remote port field is absent; </w:t>
            </w:r>
          </w:p>
          <w:p w14:paraId="0AB7F96C" w14:textId="77777777" w:rsidR="0095556E" w:rsidRPr="0095556E" w:rsidRDefault="0095556E" w:rsidP="0095556E">
            <w:pPr>
              <w:pStyle w:val="TAL"/>
              <w:rPr>
                <w:lang w:eastAsia="en-GB"/>
              </w:rPr>
            </w:pPr>
            <w:r w:rsidRPr="0095556E">
              <w:rPr>
                <w:lang w:eastAsia="en-GB"/>
              </w:rPr>
              <w:t>- bit 4 set to one indicates that the single remote port field is present;</w:t>
            </w:r>
          </w:p>
          <w:p w14:paraId="4EE84F3E" w14:textId="77777777" w:rsidR="0095556E" w:rsidRPr="0095556E" w:rsidRDefault="0095556E" w:rsidP="0095556E">
            <w:pPr>
              <w:pStyle w:val="TAL"/>
              <w:rPr>
                <w:lang w:eastAsia="en-GB"/>
              </w:rPr>
            </w:pPr>
            <w:r w:rsidRPr="0095556E">
              <w:rPr>
                <w:lang w:eastAsia="en-GB"/>
              </w:rPr>
              <w:t xml:space="preserve">- bit 5 set to zero indicates that the remote port range field is absent; </w:t>
            </w:r>
          </w:p>
          <w:p w14:paraId="4134E167" w14:textId="77777777" w:rsidR="0095556E" w:rsidRPr="0095556E" w:rsidRDefault="0095556E" w:rsidP="0095556E">
            <w:pPr>
              <w:pStyle w:val="TAL"/>
              <w:rPr>
                <w:lang w:eastAsia="en-GB"/>
              </w:rPr>
            </w:pPr>
            <w:r w:rsidRPr="0095556E">
              <w:rPr>
                <w:lang w:eastAsia="en-GB"/>
              </w:rPr>
              <w:t>- bit 5 set to one indicates that the remote port range field is present; and</w:t>
            </w:r>
          </w:p>
          <w:p w14:paraId="24B80B21" w14:textId="77777777" w:rsidR="0095556E" w:rsidRPr="0095556E" w:rsidRDefault="0095556E" w:rsidP="0095556E">
            <w:pPr>
              <w:pStyle w:val="TAL"/>
              <w:rPr>
                <w:lang w:eastAsia="en-GB"/>
              </w:rPr>
            </w:pPr>
            <w:r w:rsidRPr="0095556E">
              <w:rPr>
                <w:lang w:eastAsia="en-GB"/>
              </w:rPr>
              <w:t>- bits 6,7, and 8 are spare bits;</w:t>
            </w:r>
          </w:p>
          <w:p w14:paraId="438FBB3E" w14:textId="77777777" w:rsidR="0095556E" w:rsidRPr="0095556E" w:rsidRDefault="0095556E" w:rsidP="0095556E">
            <w:pPr>
              <w:pStyle w:val="TAL"/>
              <w:rPr>
                <w:lang w:eastAsia="en-GB"/>
              </w:rPr>
            </w:pPr>
            <w:r w:rsidRPr="0095556E">
              <w:rPr>
                <w:lang w:eastAsia="en-GB"/>
              </w:rPr>
              <w:t>followed by a four octet IPv4 address field and a four octet IPv4 address mask field, if the IPv4 address field is present;</w:t>
            </w:r>
          </w:p>
          <w:p w14:paraId="7C0F1395" w14:textId="77777777" w:rsidR="0095556E" w:rsidRPr="0095556E" w:rsidRDefault="0095556E" w:rsidP="0095556E">
            <w:pPr>
              <w:pStyle w:val="TAL"/>
              <w:rPr>
                <w:lang w:eastAsia="en-GB"/>
              </w:rPr>
            </w:pPr>
            <w:r w:rsidRPr="0095556E">
              <w:rPr>
                <w:lang w:eastAsia="en-GB"/>
              </w:rPr>
              <w:t>followed by a sixteen octet IPv6 address field and one octet prefix length field, if the IPv6 remote address/prefix length field is present;</w:t>
            </w:r>
          </w:p>
          <w:p w14:paraId="696F4811" w14:textId="77777777" w:rsidR="0095556E" w:rsidRPr="0095556E" w:rsidRDefault="0095556E" w:rsidP="0095556E">
            <w:pPr>
              <w:pStyle w:val="TAL"/>
              <w:rPr>
                <w:lang w:eastAsia="en-GB"/>
              </w:rPr>
            </w:pPr>
            <w:r w:rsidRPr="0095556E">
              <w:rPr>
                <w:lang w:eastAsia="en-GB"/>
              </w:rPr>
              <w:t>followed by one octet which specifies the IPv4 protocol identifier or IPv6 next header, if the protocol identifier/next header field is present;</w:t>
            </w:r>
          </w:p>
          <w:p w14:paraId="6D2CA7A3" w14:textId="77777777" w:rsidR="0095556E" w:rsidRPr="0095556E" w:rsidRDefault="0095556E" w:rsidP="0095556E">
            <w:pPr>
              <w:pStyle w:val="TAL"/>
              <w:rPr>
                <w:lang w:eastAsia="en-GB"/>
              </w:rPr>
            </w:pPr>
            <w:r w:rsidRPr="0095556E">
              <w:rPr>
                <w:lang w:eastAsia="en-GB"/>
              </w:rPr>
              <w:t>followed by two octets which specify a port number, if the single remote port field is present;</w:t>
            </w:r>
          </w:p>
          <w:p w14:paraId="652814E5" w14:textId="77777777" w:rsidR="0095556E" w:rsidRPr="0095556E" w:rsidRDefault="0095556E" w:rsidP="0095556E">
            <w:pPr>
              <w:pStyle w:val="TAL"/>
              <w:rPr>
                <w:lang w:eastAsia="en-GB"/>
              </w:rPr>
            </w:pPr>
            <w:r w:rsidRPr="0095556E">
              <w:rPr>
                <w:lang w:eastAsia="en-GB"/>
              </w:rPr>
              <w:t>followed by a two octet port range low limit field and a two octet port range high limit field, if the remote port range field is present.</w:t>
            </w:r>
          </w:p>
          <w:p w14:paraId="4DB6789F" w14:textId="77777777" w:rsidR="0095556E" w:rsidRPr="0095556E" w:rsidRDefault="0095556E" w:rsidP="0095556E">
            <w:pPr>
              <w:pStyle w:val="TAL"/>
              <w:rPr>
                <w:lang w:eastAsia="en-GB"/>
              </w:rPr>
            </w:pPr>
            <w:r w:rsidRPr="0095556E">
              <w:rPr>
                <w:lang w:eastAsia="en-GB"/>
              </w:rPr>
              <w:t>The IP 3 tuple information bitmap field shall be transmitted first.</w:t>
            </w:r>
          </w:p>
          <w:p w14:paraId="6C3E4706" w14:textId="77777777" w:rsidR="0095556E" w:rsidRPr="0095556E" w:rsidRDefault="0095556E" w:rsidP="0095556E">
            <w:pPr>
              <w:pStyle w:val="TAL"/>
              <w:rPr>
                <w:lang w:eastAsia="en-GB"/>
              </w:rPr>
            </w:pPr>
            <w:r w:rsidRPr="0095556E">
              <w:rPr>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2C379429" w14:textId="77777777" w:rsidR="0095556E" w:rsidRPr="0095556E" w:rsidRDefault="0095556E" w:rsidP="0095556E">
            <w:pPr>
              <w:pStyle w:val="TAL"/>
              <w:rPr>
                <w:lang w:eastAsia="en-GB"/>
              </w:rPr>
            </w:pPr>
            <w:r w:rsidRPr="0095556E">
              <w:rPr>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6B3BC0C8" w14:textId="77777777" w:rsidR="0095556E" w:rsidRPr="0095556E" w:rsidRDefault="0095556E" w:rsidP="0095556E">
            <w:pPr>
              <w:pStyle w:val="TAL"/>
              <w:rPr>
                <w:lang w:eastAsia="en-GB"/>
              </w:rPr>
            </w:pPr>
            <w:r w:rsidRPr="0095556E">
              <w:rPr>
                <w:lang w:eastAsia="en-GB"/>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6E5FBB54" w14:textId="77777777" w:rsidR="0095556E" w:rsidRPr="0095556E" w:rsidRDefault="0095556E" w:rsidP="0095556E">
            <w:pPr>
              <w:pStyle w:val="TAL"/>
              <w:rPr>
                <w:lang w:eastAsia="en-GB"/>
              </w:rPr>
            </w:pPr>
          </w:p>
        </w:tc>
      </w:tr>
      <w:tr w:rsidR="0095556E" w:rsidRPr="0095556E" w14:paraId="325CEB60" w14:textId="77777777" w:rsidTr="00D32000">
        <w:trPr>
          <w:gridAfter w:val="2"/>
          <w:wAfter w:w="55" w:type="dxa"/>
          <w:cantSplit/>
          <w:jc w:val="center"/>
        </w:trPr>
        <w:tc>
          <w:tcPr>
            <w:tcW w:w="7092" w:type="dxa"/>
            <w:gridSpan w:val="11"/>
          </w:tcPr>
          <w:p w14:paraId="19AEC414" w14:textId="77777777" w:rsidR="0095556E" w:rsidRPr="0095556E" w:rsidRDefault="0095556E" w:rsidP="0095556E">
            <w:pPr>
              <w:pStyle w:val="TAL"/>
              <w:rPr>
                <w:lang w:eastAsia="en-GB"/>
              </w:rPr>
            </w:pPr>
            <w:r w:rsidRPr="0095556E">
              <w:rPr>
                <w:lang w:eastAsia="en-GB"/>
              </w:rPr>
              <w:t>For "security parameter index type", the traffic descriptor component value field shall be encoded as four octets which specify the IPsec security parameter index.</w:t>
            </w:r>
          </w:p>
          <w:p w14:paraId="60A4EE75" w14:textId="77777777" w:rsidR="0095556E" w:rsidRPr="0095556E" w:rsidRDefault="0095556E" w:rsidP="0095556E">
            <w:pPr>
              <w:pStyle w:val="TAL"/>
              <w:rPr>
                <w:lang w:eastAsia="en-GB"/>
              </w:rPr>
            </w:pPr>
          </w:p>
        </w:tc>
      </w:tr>
      <w:tr w:rsidR="0095556E" w:rsidRPr="0095556E" w14:paraId="1141C8D3" w14:textId="77777777" w:rsidTr="00D32000">
        <w:trPr>
          <w:gridAfter w:val="2"/>
          <w:wAfter w:w="55" w:type="dxa"/>
          <w:cantSplit/>
          <w:jc w:val="center"/>
        </w:trPr>
        <w:tc>
          <w:tcPr>
            <w:tcW w:w="7092" w:type="dxa"/>
            <w:gridSpan w:val="11"/>
          </w:tcPr>
          <w:p w14:paraId="31BE98CB" w14:textId="77777777" w:rsidR="0095556E" w:rsidRPr="0095556E" w:rsidRDefault="0095556E" w:rsidP="0095556E">
            <w:pPr>
              <w:pStyle w:val="TAL"/>
              <w:rPr>
                <w:lang w:eastAsia="en-GB"/>
              </w:rPr>
            </w:pPr>
            <w:r w:rsidRPr="0095556E">
              <w:rPr>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7F87231" w14:textId="77777777" w:rsidR="0095556E" w:rsidRPr="0095556E" w:rsidRDefault="0095556E" w:rsidP="0095556E">
            <w:pPr>
              <w:pStyle w:val="TAL"/>
              <w:rPr>
                <w:lang w:eastAsia="en-GB"/>
              </w:rPr>
            </w:pPr>
          </w:p>
        </w:tc>
      </w:tr>
      <w:tr w:rsidR="0095556E" w:rsidRPr="0095556E" w14:paraId="078723DB" w14:textId="77777777" w:rsidTr="00D32000">
        <w:trPr>
          <w:gridAfter w:val="2"/>
          <w:wAfter w:w="55" w:type="dxa"/>
          <w:cantSplit/>
          <w:jc w:val="center"/>
        </w:trPr>
        <w:tc>
          <w:tcPr>
            <w:tcW w:w="7092" w:type="dxa"/>
            <w:gridSpan w:val="11"/>
          </w:tcPr>
          <w:p w14:paraId="23C2066B" w14:textId="77777777" w:rsidR="0095556E" w:rsidRPr="0095556E" w:rsidRDefault="0095556E" w:rsidP="0095556E">
            <w:pPr>
              <w:pStyle w:val="TAL"/>
              <w:rPr>
                <w:lang w:eastAsia="en-GB"/>
              </w:rPr>
            </w:pPr>
            <w:r w:rsidRPr="0095556E">
              <w:rPr>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657D0073" w14:textId="77777777" w:rsidR="0095556E" w:rsidRPr="0095556E" w:rsidRDefault="0095556E" w:rsidP="0095556E">
            <w:pPr>
              <w:pStyle w:val="TAL"/>
              <w:rPr>
                <w:lang w:eastAsia="en-GB"/>
              </w:rPr>
            </w:pPr>
          </w:p>
        </w:tc>
      </w:tr>
      <w:tr w:rsidR="0095556E" w:rsidRPr="0095556E" w14:paraId="30919E37" w14:textId="77777777" w:rsidTr="00D32000">
        <w:trPr>
          <w:gridAfter w:val="2"/>
          <w:wAfter w:w="55" w:type="dxa"/>
          <w:cantSplit/>
          <w:jc w:val="center"/>
        </w:trPr>
        <w:tc>
          <w:tcPr>
            <w:tcW w:w="7092" w:type="dxa"/>
            <w:gridSpan w:val="11"/>
          </w:tcPr>
          <w:p w14:paraId="6677477F" w14:textId="77777777" w:rsidR="0095556E" w:rsidRPr="0095556E" w:rsidRDefault="0095556E" w:rsidP="0095556E">
            <w:pPr>
              <w:pStyle w:val="TAL"/>
              <w:rPr>
                <w:lang w:eastAsia="en-GB"/>
              </w:rPr>
            </w:pPr>
            <w:r w:rsidRPr="0095556E">
              <w:rPr>
                <w:lang w:eastAsia="en-GB"/>
              </w:rPr>
              <w:t>For "destination MAC address type", the traffic descriptor component value field shall be encoded as 6 octets which specify a MAC address.</w:t>
            </w:r>
          </w:p>
          <w:p w14:paraId="08FEC328" w14:textId="77777777" w:rsidR="0095556E" w:rsidRPr="0095556E" w:rsidRDefault="0095556E" w:rsidP="0095556E">
            <w:pPr>
              <w:pStyle w:val="TAL"/>
              <w:rPr>
                <w:lang w:eastAsia="en-GB"/>
              </w:rPr>
            </w:pPr>
          </w:p>
        </w:tc>
      </w:tr>
      <w:tr w:rsidR="0095556E" w:rsidRPr="0095556E" w14:paraId="26112206" w14:textId="77777777" w:rsidTr="00D32000">
        <w:trPr>
          <w:gridAfter w:val="2"/>
          <w:wAfter w:w="55" w:type="dxa"/>
          <w:cantSplit/>
          <w:jc w:val="center"/>
        </w:trPr>
        <w:tc>
          <w:tcPr>
            <w:tcW w:w="7092" w:type="dxa"/>
            <w:gridSpan w:val="11"/>
          </w:tcPr>
          <w:p w14:paraId="5D6F5ECC" w14:textId="77777777" w:rsidR="0095556E" w:rsidRPr="0095556E" w:rsidRDefault="0095556E" w:rsidP="0095556E">
            <w:pPr>
              <w:pStyle w:val="TAL"/>
              <w:rPr>
                <w:lang w:eastAsia="en-GB"/>
              </w:rPr>
            </w:pPr>
            <w:r w:rsidRPr="0095556E">
              <w:rPr>
                <w:lang w:eastAsia="en-GB"/>
              </w:rP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1494A881" w14:textId="77777777" w:rsidR="0095556E" w:rsidRPr="0095556E" w:rsidRDefault="0095556E" w:rsidP="0095556E">
            <w:pPr>
              <w:pStyle w:val="TAL"/>
              <w:rPr>
                <w:lang w:eastAsia="en-GB"/>
              </w:rPr>
            </w:pPr>
          </w:p>
        </w:tc>
      </w:tr>
      <w:tr w:rsidR="0095556E" w:rsidRPr="0095556E" w14:paraId="7F557539" w14:textId="77777777" w:rsidTr="00D32000">
        <w:trPr>
          <w:gridAfter w:val="2"/>
          <w:wAfter w:w="55" w:type="dxa"/>
          <w:cantSplit/>
          <w:jc w:val="center"/>
        </w:trPr>
        <w:tc>
          <w:tcPr>
            <w:tcW w:w="7092" w:type="dxa"/>
            <w:gridSpan w:val="11"/>
          </w:tcPr>
          <w:p w14:paraId="7A530CC1" w14:textId="77777777" w:rsidR="0095556E" w:rsidRPr="0095556E" w:rsidRDefault="0095556E" w:rsidP="0095556E">
            <w:pPr>
              <w:pStyle w:val="TAL"/>
              <w:rPr>
                <w:lang w:eastAsia="en-GB"/>
              </w:rPr>
            </w:pPr>
            <w:r w:rsidRPr="0095556E">
              <w:rPr>
                <w:lang w:eastAsia="en-GB"/>
              </w:rP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5F1D3A61" w14:textId="77777777" w:rsidR="0095556E" w:rsidRPr="0095556E" w:rsidRDefault="0095556E" w:rsidP="0095556E">
            <w:pPr>
              <w:pStyle w:val="TAL"/>
              <w:rPr>
                <w:lang w:eastAsia="en-GB"/>
              </w:rPr>
            </w:pPr>
          </w:p>
        </w:tc>
      </w:tr>
      <w:tr w:rsidR="0095556E" w:rsidRPr="0095556E" w14:paraId="0C64C566" w14:textId="77777777" w:rsidTr="00D32000">
        <w:trPr>
          <w:gridAfter w:val="2"/>
          <w:wAfter w:w="55" w:type="dxa"/>
          <w:cantSplit/>
          <w:jc w:val="center"/>
        </w:trPr>
        <w:tc>
          <w:tcPr>
            <w:tcW w:w="7092" w:type="dxa"/>
            <w:gridSpan w:val="11"/>
          </w:tcPr>
          <w:p w14:paraId="0C7F11AF" w14:textId="77777777" w:rsidR="0095556E" w:rsidRPr="0095556E" w:rsidRDefault="0095556E" w:rsidP="0095556E">
            <w:pPr>
              <w:pStyle w:val="TAL"/>
              <w:rPr>
                <w:lang w:eastAsia="en-GB"/>
              </w:rPr>
            </w:pPr>
            <w:r w:rsidRPr="0095556E">
              <w:rPr>
                <w:lang w:eastAsia="en-GB"/>
              </w:rPr>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01D6115D" w14:textId="77777777" w:rsidR="0095556E" w:rsidRPr="0095556E" w:rsidRDefault="0095556E" w:rsidP="0095556E">
            <w:pPr>
              <w:pStyle w:val="TAL"/>
              <w:rPr>
                <w:lang w:eastAsia="en-GB"/>
              </w:rPr>
            </w:pPr>
          </w:p>
        </w:tc>
      </w:tr>
      <w:tr w:rsidR="0095556E" w:rsidRPr="0095556E" w14:paraId="474B53D4" w14:textId="77777777" w:rsidTr="00D32000">
        <w:trPr>
          <w:gridAfter w:val="2"/>
          <w:wAfter w:w="55" w:type="dxa"/>
          <w:cantSplit/>
          <w:jc w:val="center"/>
        </w:trPr>
        <w:tc>
          <w:tcPr>
            <w:tcW w:w="7092" w:type="dxa"/>
            <w:gridSpan w:val="11"/>
          </w:tcPr>
          <w:p w14:paraId="10F59EC5" w14:textId="77777777" w:rsidR="0095556E" w:rsidRPr="0095556E" w:rsidRDefault="0095556E" w:rsidP="0095556E">
            <w:pPr>
              <w:pStyle w:val="TAL"/>
              <w:rPr>
                <w:lang w:eastAsia="en-GB"/>
              </w:rPr>
            </w:pPr>
            <w:r w:rsidRPr="0095556E">
              <w:rPr>
                <w:lang w:eastAsia="en-GB"/>
              </w:rP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39D8A554" w14:textId="77777777" w:rsidR="0095556E" w:rsidRPr="0095556E" w:rsidRDefault="0095556E" w:rsidP="0095556E">
            <w:pPr>
              <w:pStyle w:val="TAL"/>
              <w:rPr>
                <w:lang w:eastAsia="en-GB"/>
              </w:rPr>
            </w:pPr>
          </w:p>
        </w:tc>
      </w:tr>
      <w:tr w:rsidR="0095556E" w:rsidRPr="0095556E" w14:paraId="448AE2B9" w14:textId="77777777" w:rsidTr="00D32000">
        <w:trPr>
          <w:gridAfter w:val="2"/>
          <w:wAfter w:w="55" w:type="dxa"/>
          <w:cantSplit/>
          <w:jc w:val="center"/>
        </w:trPr>
        <w:tc>
          <w:tcPr>
            <w:tcW w:w="7092" w:type="dxa"/>
            <w:gridSpan w:val="11"/>
          </w:tcPr>
          <w:p w14:paraId="2FDBD91D" w14:textId="77777777" w:rsidR="0095556E" w:rsidRPr="0095556E" w:rsidRDefault="0095556E" w:rsidP="0095556E">
            <w:pPr>
              <w:pStyle w:val="TAL"/>
              <w:rPr>
                <w:lang w:eastAsia="en-GB"/>
              </w:rPr>
            </w:pPr>
            <w:r w:rsidRPr="0095556E">
              <w:rPr>
                <w:lang w:eastAsia="en-GB"/>
              </w:rPr>
              <w:t>For "</w:t>
            </w:r>
            <w:proofErr w:type="spellStart"/>
            <w:r w:rsidRPr="0095556E">
              <w:rPr>
                <w:lang w:eastAsia="en-GB"/>
              </w:rPr>
              <w:t>ethertype</w:t>
            </w:r>
            <w:proofErr w:type="spellEnd"/>
            <w:r w:rsidRPr="0095556E">
              <w:rPr>
                <w:lang w:eastAsia="en-GB"/>
              </w:rPr>
              <w:t xml:space="preserve"> type", the traffic descriptor component value field shall be encoded as two octets which specify an </w:t>
            </w:r>
            <w:proofErr w:type="spellStart"/>
            <w:r w:rsidRPr="0095556E">
              <w:rPr>
                <w:lang w:eastAsia="en-GB"/>
              </w:rPr>
              <w:t>ethertype</w:t>
            </w:r>
            <w:proofErr w:type="spellEnd"/>
            <w:r w:rsidRPr="0095556E">
              <w:rPr>
                <w:lang w:eastAsia="en-GB"/>
              </w:rPr>
              <w:t>.</w:t>
            </w:r>
          </w:p>
          <w:p w14:paraId="2024F2FF" w14:textId="77777777" w:rsidR="0095556E" w:rsidRPr="0095556E" w:rsidRDefault="0095556E" w:rsidP="0095556E">
            <w:pPr>
              <w:pStyle w:val="TAL"/>
              <w:rPr>
                <w:lang w:eastAsia="en-GB"/>
              </w:rPr>
            </w:pPr>
          </w:p>
        </w:tc>
      </w:tr>
      <w:tr w:rsidR="0095556E" w:rsidRPr="0095556E" w14:paraId="55A21FB4" w14:textId="77777777" w:rsidTr="00D32000">
        <w:trPr>
          <w:gridAfter w:val="2"/>
          <w:wAfter w:w="55" w:type="dxa"/>
          <w:cantSplit/>
          <w:jc w:val="center"/>
        </w:trPr>
        <w:tc>
          <w:tcPr>
            <w:tcW w:w="7092" w:type="dxa"/>
            <w:gridSpan w:val="11"/>
          </w:tcPr>
          <w:p w14:paraId="1F28B4FE" w14:textId="77777777" w:rsidR="0095556E" w:rsidRPr="0095556E" w:rsidRDefault="0095556E" w:rsidP="0095556E">
            <w:pPr>
              <w:pStyle w:val="TAL"/>
              <w:rPr>
                <w:lang w:eastAsia="en-GB"/>
              </w:rPr>
            </w:pPr>
            <w:r w:rsidRPr="0095556E">
              <w:rPr>
                <w:lang w:eastAsia="en-GB"/>
              </w:rPr>
              <w:t>For "DNN type", the traffic descriptor component value field shall be encoded as a sequence of a one octet DNN length field and a DNN value field of a variable size. The DNN value contains an APN as defined in 3GPP TS 23.003 [4].</w:t>
            </w:r>
          </w:p>
          <w:p w14:paraId="77B42952" w14:textId="77777777" w:rsidR="0095556E" w:rsidRPr="0095556E" w:rsidRDefault="0095556E" w:rsidP="0095556E">
            <w:pPr>
              <w:pStyle w:val="TAL"/>
              <w:rPr>
                <w:lang w:eastAsia="en-GB"/>
              </w:rPr>
            </w:pPr>
          </w:p>
        </w:tc>
      </w:tr>
      <w:tr w:rsidR="0095556E" w:rsidRPr="0095556E" w14:paraId="27DF1717" w14:textId="77777777" w:rsidTr="00D3200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7A73267" w14:textId="77777777" w:rsidR="0095556E" w:rsidRPr="0095556E" w:rsidRDefault="0095556E" w:rsidP="0095556E">
            <w:pPr>
              <w:pStyle w:val="TAL"/>
              <w:rPr>
                <w:lang w:eastAsia="en-GB"/>
              </w:rPr>
            </w:pPr>
            <w:r w:rsidRPr="0095556E">
              <w:rPr>
                <w:lang w:eastAsia="en-GB"/>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445767A" w14:textId="77777777" w:rsidR="0095556E" w:rsidRPr="0095556E" w:rsidRDefault="0095556E" w:rsidP="0095556E">
            <w:pPr>
              <w:pStyle w:val="TAL"/>
              <w:rPr>
                <w:lang w:eastAsia="en-GB"/>
              </w:rPr>
            </w:pPr>
          </w:p>
        </w:tc>
      </w:tr>
      <w:tr w:rsidR="0095556E" w:rsidRPr="0095556E" w14:paraId="02CE647C" w14:textId="77777777" w:rsidTr="00D32000">
        <w:trPr>
          <w:gridAfter w:val="2"/>
          <w:wAfter w:w="55" w:type="dxa"/>
          <w:jc w:val="center"/>
        </w:trPr>
        <w:tc>
          <w:tcPr>
            <w:tcW w:w="7092" w:type="dxa"/>
            <w:gridSpan w:val="11"/>
          </w:tcPr>
          <w:p w14:paraId="34858F12" w14:textId="77777777" w:rsidR="0095556E" w:rsidRPr="0095556E" w:rsidRDefault="0095556E" w:rsidP="0095556E">
            <w:pPr>
              <w:pStyle w:val="TAL"/>
              <w:rPr>
                <w:lang w:eastAsia="en-GB"/>
              </w:rPr>
            </w:pPr>
            <w:r w:rsidRPr="0095556E">
              <w:rPr>
                <w:lang w:eastAsia="en-GB"/>
              </w:rPr>
              <w:t>Bits</w:t>
            </w:r>
          </w:p>
        </w:tc>
      </w:tr>
      <w:tr w:rsidR="0095556E" w:rsidRPr="0095556E" w14:paraId="17C0B038" w14:textId="77777777" w:rsidTr="00D32000">
        <w:trPr>
          <w:gridAfter w:val="2"/>
          <w:wAfter w:w="55" w:type="dxa"/>
          <w:jc w:val="center"/>
        </w:trPr>
        <w:tc>
          <w:tcPr>
            <w:tcW w:w="286" w:type="dxa"/>
            <w:gridSpan w:val="2"/>
          </w:tcPr>
          <w:p w14:paraId="42F18C57" w14:textId="77777777" w:rsidR="0095556E" w:rsidRPr="0095556E" w:rsidRDefault="0095556E" w:rsidP="0095556E">
            <w:pPr>
              <w:pStyle w:val="TAL"/>
              <w:rPr>
                <w:b/>
                <w:lang w:eastAsia="en-GB"/>
              </w:rPr>
            </w:pPr>
            <w:r w:rsidRPr="0095556E">
              <w:rPr>
                <w:b/>
                <w:lang w:eastAsia="en-GB"/>
              </w:rPr>
              <w:t>8</w:t>
            </w:r>
          </w:p>
        </w:tc>
        <w:tc>
          <w:tcPr>
            <w:tcW w:w="287" w:type="dxa"/>
          </w:tcPr>
          <w:p w14:paraId="47A1AE4A" w14:textId="77777777" w:rsidR="0095556E" w:rsidRPr="0095556E" w:rsidRDefault="0095556E" w:rsidP="0095556E">
            <w:pPr>
              <w:pStyle w:val="TAL"/>
              <w:rPr>
                <w:b/>
                <w:lang w:eastAsia="en-GB"/>
              </w:rPr>
            </w:pPr>
            <w:r w:rsidRPr="0095556E">
              <w:rPr>
                <w:b/>
                <w:lang w:eastAsia="en-GB"/>
              </w:rPr>
              <w:t>7</w:t>
            </w:r>
          </w:p>
        </w:tc>
        <w:tc>
          <w:tcPr>
            <w:tcW w:w="283" w:type="dxa"/>
          </w:tcPr>
          <w:p w14:paraId="20A81EB5" w14:textId="77777777" w:rsidR="0095556E" w:rsidRPr="0095556E" w:rsidRDefault="0095556E" w:rsidP="0095556E">
            <w:pPr>
              <w:pStyle w:val="TAL"/>
              <w:rPr>
                <w:b/>
                <w:lang w:eastAsia="en-GB"/>
              </w:rPr>
            </w:pPr>
            <w:r w:rsidRPr="0095556E">
              <w:rPr>
                <w:b/>
                <w:lang w:eastAsia="en-GB"/>
              </w:rPr>
              <w:t>6</w:t>
            </w:r>
          </w:p>
        </w:tc>
        <w:tc>
          <w:tcPr>
            <w:tcW w:w="283" w:type="dxa"/>
          </w:tcPr>
          <w:p w14:paraId="6CAEC6B7" w14:textId="77777777" w:rsidR="0095556E" w:rsidRPr="0095556E" w:rsidRDefault="0095556E" w:rsidP="0095556E">
            <w:pPr>
              <w:pStyle w:val="TAL"/>
              <w:rPr>
                <w:b/>
                <w:lang w:eastAsia="en-GB"/>
              </w:rPr>
            </w:pPr>
            <w:r w:rsidRPr="0095556E">
              <w:rPr>
                <w:b/>
                <w:lang w:eastAsia="en-GB"/>
              </w:rPr>
              <w:t>5</w:t>
            </w:r>
          </w:p>
        </w:tc>
        <w:tc>
          <w:tcPr>
            <w:tcW w:w="284" w:type="dxa"/>
          </w:tcPr>
          <w:p w14:paraId="080A46D5" w14:textId="77777777" w:rsidR="0095556E" w:rsidRPr="0095556E" w:rsidRDefault="0095556E" w:rsidP="0095556E">
            <w:pPr>
              <w:pStyle w:val="TAL"/>
              <w:rPr>
                <w:b/>
                <w:lang w:eastAsia="en-GB"/>
              </w:rPr>
            </w:pPr>
            <w:r w:rsidRPr="0095556E">
              <w:rPr>
                <w:b/>
                <w:lang w:eastAsia="en-GB"/>
              </w:rPr>
              <w:t>4</w:t>
            </w:r>
          </w:p>
        </w:tc>
        <w:tc>
          <w:tcPr>
            <w:tcW w:w="284" w:type="dxa"/>
          </w:tcPr>
          <w:p w14:paraId="0D4BFFAC" w14:textId="77777777" w:rsidR="0095556E" w:rsidRPr="0095556E" w:rsidRDefault="0095556E" w:rsidP="0095556E">
            <w:pPr>
              <w:pStyle w:val="TAL"/>
              <w:rPr>
                <w:b/>
                <w:lang w:eastAsia="en-GB"/>
              </w:rPr>
            </w:pPr>
            <w:r w:rsidRPr="0095556E">
              <w:rPr>
                <w:b/>
                <w:lang w:eastAsia="en-GB"/>
              </w:rPr>
              <w:t>3</w:t>
            </w:r>
          </w:p>
        </w:tc>
        <w:tc>
          <w:tcPr>
            <w:tcW w:w="284" w:type="dxa"/>
          </w:tcPr>
          <w:p w14:paraId="379C15FE" w14:textId="77777777" w:rsidR="0095556E" w:rsidRPr="0095556E" w:rsidRDefault="0095556E" w:rsidP="0095556E">
            <w:pPr>
              <w:pStyle w:val="TAL"/>
              <w:rPr>
                <w:b/>
                <w:lang w:eastAsia="en-GB"/>
              </w:rPr>
            </w:pPr>
            <w:r w:rsidRPr="0095556E">
              <w:rPr>
                <w:b/>
                <w:lang w:eastAsia="en-GB"/>
              </w:rPr>
              <w:t>2</w:t>
            </w:r>
          </w:p>
        </w:tc>
        <w:tc>
          <w:tcPr>
            <w:tcW w:w="284" w:type="dxa"/>
          </w:tcPr>
          <w:p w14:paraId="7A048710" w14:textId="77777777" w:rsidR="0095556E" w:rsidRPr="0095556E" w:rsidRDefault="0095556E" w:rsidP="0095556E">
            <w:pPr>
              <w:pStyle w:val="TAL"/>
              <w:rPr>
                <w:b/>
                <w:lang w:eastAsia="en-GB"/>
              </w:rPr>
            </w:pPr>
            <w:r w:rsidRPr="0095556E">
              <w:rPr>
                <w:b/>
                <w:lang w:eastAsia="en-GB"/>
              </w:rPr>
              <w:t>1</w:t>
            </w:r>
          </w:p>
        </w:tc>
        <w:tc>
          <w:tcPr>
            <w:tcW w:w="709" w:type="dxa"/>
          </w:tcPr>
          <w:p w14:paraId="1ABE7031" w14:textId="77777777" w:rsidR="0095556E" w:rsidRPr="0095556E" w:rsidRDefault="0095556E" w:rsidP="0095556E">
            <w:pPr>
              <w:pStyle w:val="TAL"/>
              <w:rPr>
                <w:lang w:eastAsia="en-GB"/>
              </w:rPr>
            </w:pPr>
          </w:p>
        </w:tc>
        <w:tc>
          <w:tcPr>
            <w:tcW w:w="4108" w:type="dxa"/>
          </w:tcPr>
          <w:p w14:paraId="16E2D98D" w14:textId="77777777" w:rsidR="0095556E" w:rsidRPr="0095556E" w:rsidRDefault="0095556E" w:rsidP="0095556E">
            <w:pPr>
              <w:pStyle w:val="TAL"/>
              <w:rPr>
                <w:lang w:eastAsia="en-GB"/>
              </w:rPr>
            </w:pPr>
          </w:p>
        </w:tc>
      </w:tr>
      <w:tr w:rsidR="0095556E" w:rsidRPr="0095556E" w14:paraId="1012D5D4" w14:textId="77777777" w:rsidTr="00D32000">
        <w:trPr>
          <w:gridAfter w:val="2"/>
          <w:wAfter w:w="55" w:type="dxa"/>
          <w:jc w:val="center"/>
        </w:trPr>
        <w:tc>
          <w:tcPr>
            <w:tcW w:w="286" w:type="dxa"/>
            <w:gridSpan w:val="2"/>
          </w:tcPr>
          <w:p w14:paraId="56351E72" w14:textId="77777777" w:rsidR="0095556E" w:rsidRPr="0095556E" w:rsidRDefault="0095556E" w:rsidP="0095556E">
            <w:pPr>
              <w:pStyle w:val="TAL"/>
              <w:rPr>
                <w:lang w:eastAsia="en-GB"/>
              </w:rPr>
            </w:pPr>
            <w:r w:rsidRPr="0095556E">
              <w:rPr>
                <w:lang w:eastAsia="en-GB"/>
              </w:rPr>
              <w:t>0</w:t>
            </w:r>
          </w:p>
        </w:tc>
        <w:tc>
          <w:tcPr>
            <w:tcW w:w="287" w:type="dxa"/>
          </w:tcPr>
          <w:p w14:paraId="4EDDEDE7" w14:textId="77777777" w:rsidR="0095556E" w:rsidRPr="0095556E" w:rsidRDefault="0095556E" w:rsidP="0095556E">
            <w:pPr>
              <w:pStyle w:val="TAL"/>
              <w:rPr>
                <w:lang w:eastAsia="en-GB"/>
              </w:rPr>
            </w:pPr>
            <w:r w:rsidRPr="0095556E">
              <w:rPr>
                <w:lang w:eastAsia="en-GB"/>
              </w:rPr>
              <w:t>0</w:t>
            </w:r>
          </w:p>
        </w:tc>
        <w:tc>
          <w:tcPr>
            <w:tcW w:w="283" w:type="dxa"/>
          </w:tcPr>
          <w:p w14:paraId="32FCA5BD" w14:textId="77777777" w:rsidR="0095556E" w:rsidRPr="0095556E" w:rsidRDefault="0095556E" w:rsidP="0095556E">
            <w:pPr>
              <w:pStyle w:val="TAL"/>
              <w:rPr>
                <w:lang w:eastAsia="en-GB"/>
              </w:rPr>
            </w:pPr>
            <w:r w:rsidRPr="0095556E">
              <w:rPr>
                <w:lang w:eastAsia="en-GB"/>
              </w:rPr>
              <w:t>0</w:t>
            </w:r>
          </w:p>
        </w:tc>
        <w:tc>
          <w:tcPr>
            <w:tcW w:w="283" w:type="dxa"/>
          </w:tcPr>
          <w:p w14:paraId="216F0FF0" w14:textId="77777777" w:rsidR="0095556E" w:rsidRPr="0095556E" w:rsidRDefault="0095556E" w:rsidP="0095556E">
            <w:pPr>
              <w:pStyle w:val="TAL"/>
              <w:rPr>
                <w:lang w:eastAsia="en-GB"/>
              </w:rPr>
            </w:pPr>
            <w:r w:rsidRPr="0095556E">
              <w:rPr>
                <w:lang w:eastAsia="en-GB"/>
              </w:rPr>
              <w:t>0</w:t>
            </w:r>
          </w:p>
        </w:tc>
        <w:tc>
          <w:tcPr>
            <w:tcW w:w="284" w:type="dxa"/>
          </w:tcPr>
          <w:p w14:paraId="3CC34095" w14:textId="77777777" w:rsidR="0095556E" w:rsidRPr="0095556E" w:rsidRDefault="0095556E" w:rsidP="0095556E">
            <w:pPr>
              <w:pStyle w:val="TAL"/>
              <w:rPr>
                <w:lang w:eastAsia="en-GB"/>
              </w:rPr>
            </w:pPr>
            <w:r w:rsidRPr="0095556E">
              <w:rPr>
                <w:lang w:eastAsia="en-GB"/>
              </w:rPr>
              <w:t>0</w:t>
            </w:r>
          </w:p>
        </w:tc>
        <w:tc>
          <w:tcPr>
            <w:tcW w:w="284" w:type="dxa"/>
          </w:tcPr>
          <w:p w14:paraId="2991582A" w14:textId="77777777" w:rsidR="0095556E" w:rsidRPr="0095556E" w:rsidRDefault="0095556E" w:rsidP="0095556E">
            <w:pPr>
              <w:pStyle w:val="TAL"/>
              <w:rPr>
                <w:lang w:eastAsia="en-GB"/>
              </w:rPr>
            </w:pPr>
            <w:r w:rsidRPr="0095556E">
              <w:rPr>
                <w:lang w:eastAsia="en-GB"/>
              </w:rPr>
              <w:t>0</w:t>
            </w:r>
          </w:p>
        </w:tc>
        <w:tc>
          <w:tcPr>
            <w:tcW w:w="284" w:type="dxa"/>
          </w:tcPr>
          <w:p w14:paraId="47F01A66" w14:textId="77777777" w:rsidR="0095556E" w:rsidRPr="0095556E" w:rsidRDefault="0095556E" w:rsidP="0095556E">
            <w:pPr>
              <w:pStyle w:val="TAL"/>
              <w:rPr>
                <w:lang w:eastAsia="en-GB"/>
              </w:rPr>
            </w:pPr>
            <w:r w:rsidRPr="0095556E">
              <w:rPr>
                <w:lang w:eastAsia="en-GB"/>
              </w:rPr>
              <w:t>0</w:t>
            </w:r>
          </w:p>
        </w:tc>
        <w:tc>
          <w:tcPr>
            <w:tcW w:w="284" w:type="dxa"/>
          </w:tcPr>
          <w:p w14:paraId="61319E68" w14:textId="77777777" w:rsidR="0095556E" w:rsidRPr="0095556E" w:rsidRDefault="0095556E" w:rsidP="0095556E">
            <w:pPr>
              <w:pStyle w:val="TAL"/>
              <w:rPr>
                <w:lang w:eastAsia="en-GB"/>
              </w:rPr>
            </w:pPr>
            <w:r w:rsidRPr="0095556E">
              <w:rPr>
                <w:lang w:eastAsia="en-GB"/>
              </w:rPr>
              <w:t>1</w:t>
            </w:r>
          </w:p>
        </w:tc>
        <w:tc>
          <w:tcPr>
            <w:tcW w:w="709" w:type="dxa"/>
          </w:tcPr>
          <w:p w14:paraId="4796F670" w14:textId="77777777" w:rsidR="0095556E" w:rsidRPr="0095556E" w:rsidRDefault="0095556E" w:rsidP="0095556E">
            <w:pPr>
              <w:pStyle w:val="TAL"/>
              <w:rPr>
                <w:lang w:eastAsia="en-GB"/>
              </w:rPr>
            </w:pPr>
          </w:p>
        </w:tc>
        <w:tc>
          <w:tcPr>
            <w:tcW w:w="4108" w:type="dxa"/>
          </w:tcPr>
          <w:p w14:paraId="05790DCB" w14:textId="77777777" w:rsidR="0095556E" w:rsidRPr="0095556E" w:rsidRDefault="0095556E" w:rsidP="0095556E">
            <w:pPr>
              <w:pStyle w:val="TAL"/>
              <w:rPr>
                <w:lang w:eastAsia="en-GB"/>
              </w:rPr>
            </w:pPr>
            <w:r w:rsidRPr="0095556E">
              <w:rPr>
                <w:lang w:eastAsia="en-GB"/>
              </w:rPr>
              <w:t>IMS</w:t>
            </w:r>
          </w:p>
        </w:tc>
      </w:tr>
      <w:tr w:rsidR="0095556E" w:rsidRPr="0095556E" w14:paraId="176641D3" w14:textId="77777777" w:rsidTr="00D32000">
        <w:trPr>
          <w:gridAfter w:val="2"/>
          <w:wAfter w:w="55" w:type="dxa"/>
          <w:jc w:val="center"/>
        </w:trPr>
        <w:tc>
          <w:tcPr>
            <w:tcW w:w="286" w:type="dxa"/>
            <w:gridSpan w:val="2"/>
          </w:tcPr>
          <w:p w14:paraId="3DA1D885" w14:textId="77777777" w:rsidR="0095556E" w:rsidRPr="0095556E" w:rsidRDefault="0095556E" w:rsidP="0095556E">
            <w:pPr>
              <w:pStyle w:val="TAL"/>
              <w:rPr>
                <w:lang w:eastAsia="en-GB"/>
              </w:rPr>
            </w:pPr>
            <w:r w:rsidRPr="0095556E">
              <w:rPr>
                <w:lang w:eastAsia="en-GB"/>
              </w:rPr>
              <w:t>0</w:t>
            </w:r>
          </w:p>
        </w:tc>
        <w:tc>
          <w:tcPr>
            <w:tcW w:w="287" w:type="dxa"/>
          </w:tcPr>
          <w:p w14:paraId="04FC2A21" w14:textId="77777777" w:rsidR="0095556E" w:rsidRPr="0095556E" w:rsidRDefault="0095556E" w:rsidP="0095556E">
            <w:pPr>
              <w:pStyle w:val="TAL"/>
              <w:rPr>
                <w:lang w:eastAsia="en-GB"/>
              </w:rPr>
            </w:pPr>
            <w:r w:rsidRPr="0095556E">
              <w:rPr>
                <w:lang w:eastAsia="en-GB"/>
              </w:rPr>
              <w:t>0</w:t>
            </w:r>
          </w:p>
        </w:tc>
        <w:tc>
          <w:tcPr>
            <w:tcW w:w="283" w:type="dxa"/>
          </w:tcPr>
          <w:p w14:paraId="58E8F639" w14:textId="77777777" w:rsidR="0095556E" w:rsidRPr="0095556E" w:rsidRDefault="0095556E" w:rsidP="0095556E">
            <w:pPr>
              <w:pStyle w:val="TAL"/>
              <w:rPr>
                <w:lang w:eastAsia="en-GB"/>
              </w:rPr>
            </w:pPr>
            <w:r w:rsidRPr="0095556E">
              <w:rPr>
                <w:lang w:eastAsia="en-GB"/>
              </w:rPr>
              <w:t>0</w:t>
            </w:r>
          </w:p>
        </w:tc>
        <w:tc>
          <w:tcPr>
            <w:tcW w:w="283" w:type="dxa"/>
          </w:tcPr>
          <w:p w14:paraId="7C3AD86C" w14:textId="77777777" w:rsidR="0095556E" w:rsidRPr="0095556E" w:rsidRDefault="0095556E" w:rsidP="0095556E">
            <w:pPr>
              <w:pStyle w:val="TAL"/>
              <w:rPr>
                <w:lang w:eastAsia="en-GB"/>
              </w:rPr>
            </w:pPr>
            <w:r w:rsidRPr="0095556E">
              <w:rPr>
                <w:lang w:eastAsia="en-GB"/>
              </w:rPr>
              <w:t>0</w:t>
            </w:r>
          </w:p>
        </w:tc>
        <w:tc>
          <w:tcPr>
            <w:tcW w:w="284" w:type="dxa"/>
          </w:tcPr>
          <w:p w14:paraId="788DA0C4" w14:textId="77777777" w:rsidR="0095556E" w:rsidRPr="0095556E" w:rsidRDefault="0095556E" w:rsidP="0095556E">
            <w:pPr>
              <w:pStyle w:val="TAL"/>
              <w:rPr>
                <w:lang w:eastAsia="en-GB"/>
              </w:rPr>
            </w:pPr>
            <w:r w:rsidRPr="0095556E">
              <w:rPr>
                <w:lang w:eastAsia="en-GB"/>
              </w:rPr>
              <w:t>0</w:t>
            </w:r>
          </w:p>
        </w:tc>
        <w:tc>
          <w:tcPr>
            <w:tcW w:w="284" w:type="dxa"/>
          </w:tcPr>
          <w:p w14:paraId="6C5D7104" w14:textId="77777777" w:rsidR="0095556E" w:rsidRPr="0095556E" w:rsidRDefault="0095556E" w:rsidP="0095556E">
            <w:pPr>
              <w:pStyle w:val="TAL"/>
              <w:rPr>
                <w:lang w:eastAsia="en-GB"/>
              </w:rPr>
            </w:pPr>
            <w:r w:rsidRPr="0095556E">
              <w:rPr>
                <w:lang w:eastAsia="en-GB"/>
              </w:rPr>
              <w:t>0</w:t>
            </w:r>
          </w:p>
        </w:tc>
        <w:tc>
          <w:tcPr>
            <w:tcW w:w="284" w:type="dxa"/>
          </w:tcPr>
          <w:p w14:paraId="57C5A35C" w14:textId="77777777" w:rsidR="0095556E" w:rsidRPr="0095556E" w:rsidRDefault="0095556E" w:rsidP="0095556E">
            <w:pPr>
              <w:pStyle w:val="TAL"/>
              <w:rPr>
                <w:lang w:eastAsia="en-GB"/>
              </w:rPr>
            </w:pPr>
            <w:r w:rsidRPr="0095556E">
              <w:rPr>
                <w:lang w:eastAsia="en-GB"/>
              </w:rPr>
              <w:t>1</w:t>
            </w:r>
          </w:p>
        </w:tc>
        <w:tc>
          <w:tcPr>
            <w:tcW w:w="284" w:type="dxa"/>
          </w:tcPr>
          <w:p w14:paraId="5418D278" w14:textId="77777777" w:rsidR="0095556E" w:rsidRPr="0095556E" w:rsidRDefault="0095556E" w:rsidP="0095556E">
            <w:pPr>
              <w:pStyle w:val="TAL"/>
              <w:rPr>
                <w:lang w:eastAsia="en-GB"/>
              </w:rPr>
            </w:pPr>
            <w:r w:rsidRPr="0095556E">
              <w:rPr>
                <w:lang w:eastAsia="en-GB"/>
              </w:rPr>
              <w:t>0</w:t>
            </w:r>
          </w:p>
        </w:tc>
        <w:tc>
          <w:tcPr>
            <w:tcW w:w="709" w:type="dxa"/>
          </w:tcPr>
          <w:p w14:paraId="574F1B76" w14:textId="77777777" w:rsidR="0095556E" w:rsidRPr="0095556E" w:rsidRDefault="0095556E" w:rsidP="0095556E">
            <w:pPr>
              <w:pStyle w:val="TAL"/>
              <w:rPr>
                <w:lang w:eastAsia="en-GB"/>
              </w:rPr>
            </w:pPr>
          </w:p>
        </w:tc>
        <w:tc>
          <w:tcPr>
            <w:tcW w:w="4108" w:type="dxa"/>
          </w:tcPr>
          <w:p w14:paraId="10DD5DDB" w14:textId="77777777" w:rsidR="0095556E" w:rsidRPr="0095556E" w:rsidRDefault="0095556E" w:rsidP="0095556E">
            <w:pPr>
              <w:pStyle w:val="TAL"/>
              <w:rPr>
                <w:lang w:eastAsia="en-GB"/>
              </w:rPr>
            </w:pPr>
            <w:r w:rsidRPr="0095556E">
              <w:rPr>
                <w:lang w:eastAsia="en-GB"/>
              </w:rPr>
              <w:t>MMS</w:t>
            </w:r>
          </w:p>
        </w:tc>
      </w:tr>
      <w:tr w:rsidR="0095556E" w:rsidRPr="0095556E" w14:paraId="166C5BDD" w14:textId="77777777" w:rsidTr="00D32000">
        <w:trPr>
          <w:gridAfter w:val="2"/>
          <w:wAfter w:w="55" w:type="dxa"/>
          <w:jc w:val="center"/>
        </w:trPr>
        <w:tc>
          <w:tcPr>
            <w:tcW w:w="286" w:type="dxa"/>
            <w:gridSpan w:val="2"/>
          </w:tcPr>
          <w:p w14:paraId="48F7F605" w14:textId="77777777" w:rsidR="0095556E" w:rsidRPr="0095556E" w:rsidRDefault="0095556E" w:rsidP="0095556E">
            <w:pPr>
              <w:pStyle w:val="TAL"/>
              <w:rPr>
                <w:lang w:eastAsia="en-GB"/>
              </w:rPr>
            </w:pPr>
            <w:r w:rsidRPr="0095556E">
              <w:rPr>
                <w:lang w:eastAsia="en-GB"/>
              </w:rPr>
              <w:t>0</w:t>
            </w:r>
          </w:p>
        </w:tc>
        <w:tc>
          <w:tcPr>
            <w:tcW w:w="287" w:type="dxa"/>
          </w:tcPr>
          <w:p w14:paraId="6BA60AC3" w14:textId="77777777" w:rsidR="0095556E" w:rsidRPr="0095556E" w:rsidRDefault="0095556E" w:rsidP="0095556E">
            <w:pPr>
              <w:pStyle w:val="TAL"/>
              <w:rPr>
                <w:lang w:eastAsia="en-GB"/>
              </w:rPr>
            </w:pPr>
            <w:r w:rsidRPr="0095556E">
              <w:rPr>
                <w:lang w:eastAsia="en-GB"/>
              </w:rPr>
              <w:t>0</w:t>
            </w:r>
          </w:p>
        </w:tc>
        <w:tc>
          <w:tcPr>
            <w:tcW w:w="283" w:type="dxa"/>
          </w:tcPr>
          <w:p w14:paraId="5BF7B8B9" w14:textId="77777777" w:rsidR="0095556E" w:rsidRPr="0095556E" w:rsidRDefault="0095556E" w:rsidP="0095556E">
            <w:pPr>
              <w:pStyle w:val="TAL"/>
              <w:rPr>
                <w:lang w:eastAsia="en-GB"/>
              </w:rPr>
            </w:pPr>
            <w:r w:rsidRPr="0095556E">
              <w:rPr>
                <w:lang w:eastAsia="en-GB"/>
              </w:rPr>
              <w:t>0</w:t>
            </w:r>
          </w:p>
        </w:tc>
        <w:tc>
          <w:tcPr>
            <w:tcW w:w="283" w:type="dxa"/>
          </w:tcPr>
          <w:p w14:paraId="497681F9" w14:textId="77777777" w:rsidR="0095556E" w:rsidRPr="0095556E" w:rsidRDefault="0095556E" w:rsidP="0095556E">
            <w:pPr>
              <w:pStyle w:val="TAL"/>
              <w:rPr>
                <w:lang w:eastAsia="en-GB"/>
              </w:rPr>
            </w:pPr>
            <w:r w:rsidRPr="0095556E">
              <w:rPr>
                <w:lang w:eastAsia="en-GB"/>
              </w:rPr>
              <w:t>0</w:t>
            </w:r>
          </w:p>
        </w:tc>
        <w:tc>
          <w:tcPr>
            <w:tcW w:w="284" w:type="dxa"/>
          </w:tcPr>
          <w:p w14:paraId="62651575" w14:textId="77777777" w:rsidR="0095556E" w:rsidRPr="0095556E" w:rsidRDefault="0095556E" w:rsidP="0095556E">
            <w:pPr>
              <w:pStyle w:val="TAL"/>
              <w:rPr>
                <w:lang w:eastAsia="en-GB"/>
              </w:rPr>
            </w:pPr>
            <w:r w:rsidRPr="0095556E">
              <w:rPr>
                <w:lang w:eastAsia="en-GB"/>
              </w:rPr>
              <w:t>0</w:t>
            </w:r>
          </w:p>
        </w:tc>
        <w:tc>
          <w:tcPr>
            <w:tcW w:w="284" w:type="dxa"/>
          </w:tcPr>
          <w:p w14:paraId="5AF507D6" w14:textId="77777777" w:rsidR="0095556E" w:rsidRPr="0095556E" w:rsidRDefault="0095556E" w:rsidP="0095556E">
            <w:pPr>
              <w:pStyle w:val="TAL"/>
              <w:rPr>
                <w:lang w:eastAsia="en-GB"/>
              </w:rPr>
            </w:pPr>
            <w:r w:rsidRPr="0095556E">
              <w:rPr>
                <w:lang w:eastAsia="en-GB"/>
              </w:rPr>
              <w:t>1</w:t>
            </w:r>
          </w:p>
        </w:tc>
        <w:tc>
          <w:tcPr>
            <w:tcW w:w="284" w:type="dxa"/>
          </w:tcPr>
          <w:p w14:paraId="053A90E3" w14:textId="77777777" w:rsidR="0095556E" w:rsidRPr="0095556E" w:rsidRDefault="0095556E" w:rsidP="0095556E">
            <w:pPr>
              <w:pStyle w:val="TAL"/>
              <w:rPr>
                <w:lang w:eastAsia="en-GB"/>
              </w:rPr>
            </w:pPr>
            <w:r w:rsidRPr="0095556E">
              <w:rPr>
                <w:lang w:eastAsia="en-GB"/>
              </w:rPr>
              <w:t>0</w:t>
            </w:r>
          </w:p>
        </w:tc>
        <w:tc>
          <w:tcPr>
            <w:tcW w:w="284" w:type="dxa"/>
          </w:tcPr>
          <w:p w14:paraId="32D4F669" w14:textId="77777777" w:rsidR="0095556E" w:rsidRPr="0095556E" w:rsidRDefault="0095556E" w:rsidP="0095556E">
            <w:pPr>
              <w:pStyle w:val="TAL"/>
              <w:rPr>
                <w:lang w:eastAsia="en-GB"/>
              </w:rPr>
            </w:pPr>
            <w:r w:rsidRPr="0095556E">
              <w:rPr>
                <w:lang w:eastAsia="en-GB"/>
              </w:rPr>
              <w:t>0</w:t>
            </w:r>
          </w:p>
        </w:tc>
        <w:tc>
          <w:tcPr>
            <w:tcW w:w="709" w:type="dxa"/>
          </w:tcPr>
          <w:p w14:paraId="2EFDD87C" w14:textId="77777777" w:rsidR="0095556E" w:rsidRPr="0095556E" w:rsidRDefault="0095556E" w:rsidP="0095556E">
            <w:pPr>
              <w:pStyle w:val="TAL"/>
              <w:rPr>
                <w:lang w:eastAsia="en-GB"/>
              </w:rPr>
            </w:pPr>
          </w:p>
        </w:tc>
        <w:tc>
          <w:tcPr>
            <w:tcW w:w="4108" w:type="dxa"/>
          </w:tcPr>
          <w:p w14:paraId="5B66EBAE" w14:textId="77777777" w:rsidR="0095556E" w:rsidRPr="0095556E" w:rsidRDefault="0095556E" w:rsidP="0095556E">
            <w:pPr>
              <w:pStyle w:val="TAL"/>
              <w:rPr>
                <w:lang w:eastAsia="en-GB"/>
              </w:rPr>
            </w:pPr>
            <w:r w:rsidRPr="0095556E">
              <w:rPr>
                <w:lang w:eastAsia="en-GB"/>
              </w:rPr>
              <w:t>SUPL</w:t>
            </w:r>
          </w:p>
        </w:tc>
      </w:tr>
      <w:tr w:rsidR="0095556E" w:rsidRPr="0095556E" w14:paraId="1BAECC90" w14:textId="77777777" w:rsidTr="00D32000">
        <w:trPr>
          <w:gridAfter w:val="2"/>
          <w:wAfter w:w="55" w:type="dxa"/>
          <w:jc w:val="center"/>
        </w:trPr>
        <w:tc>
          <w:tcPr>
            <w:tcW w:w="286" w:type="dxa"/>
            <w:gridSpan w:val="2"/>
          </w:tcPr>
          <w:p w14:paraId="560CE51B" w14:textId="77777777" w:rsidR="0095556E" w:rsidRPr="0095556E" w:rsidRDefault="0095556E" w:rsidP="0095556E">
            <w:pPr>
              <w:pStyle w:val="TAL"/>
              <w:rPr>
                <w:lang w:eastAsia="en-GB"/>
              </w:rPr>
            </w:pPr>
            <w:r w:rsidRPr="0095556E">
              <w:rPr>
                <w:lang w:eastAsia="en-GB"/>
              </w:rPr>
              <w:t>0</w:t>
            </w:r>
          </w:p>
        </w:tc>
        <w:tc>
          <w:tcPr>
            <w:tcW w:w="287" w:type="dxa"/>
          </w:tcPr>
          <w:p w14:paraId="47BE2303" w14:textId="77777777" w:rsidR="0095556E" w:rsidRPr="0095556E" w:rsidRDefault="0095556E" w:rsidP="0095556E">
            <w:pPr>
              <w:pStyle w:val="TAL"/>
              <w:rPr>
                <w:lang w:eastAsia="en-GB"/>
              </w:rPr>
            </w:pPr>
            <w:r w:rsidRPr="0095556E">
              <w:rPr>
                <w:lang w:eastAsia="en-GB"/>
              </w:rPr>
              <w:t>0</w:t>
            </w:r>
          </w:p>
        </w:tc>
        <w:tc>
          <w:tcPr>
            <w:tcW w:w="283" w:type="dxa"/>
          </w:tcPr>
          <w:p w14:paraId="6451FAA3" w14:textId="77777777" w:rsidR="0095556E" w:rsidRPr="0095556E" w:rsidRDefault="0095556E" w:rsidP="0095556E">
            <w:pPr>
              <w:pStyle w:val="TAL"/>
              <w:rPr>
                <w:lang w:eastAsia="en-GB"/>
              </w:rPr>
            </w:pPr>
            <w:r w:rsidRPr="0095556E">
              <w:rPr>
                <w:lang w:eastAsia="en-GB"/>
              </w:rPr>
              <w:t>0</w:t>
            </w:r>
          </w:p>
        </w:tc>
        <w:tc>
          <w:tcPr>
            <w:tcW w:w="283" w:type="dxa"/>
          </w:tcPr>
          <w:p w14:paraId="3809232C" w14:textId="77777777" w:rsidR="0095556E" w:rsidRPr="0095556E" w:rsidRDefault="0095556E" w:rsidP="0095556E">
            <w:pPr>
              <w:pStyle w:val="TAL"/>
              <w:rPr>
                <w:lang w:eastAsia="en-GB"/>
              </w:rPr>
            </w:pPr>
            <w:r w:rsidRPr="0095556E">
              <w:rPr>
                <w:lang w:eastAsia="en-GB"/>
              </w:rPr>
              <w:t>0</w:t>
            </w:r>
          </w:p>
        </w:tc>
        <w:tc>
          <w:tcPr>
            <w:tcW w:w="284" w:type="dxa"/>
          </w:tcPr>
          <w:p w14:paraId="51970E4C" w14:textId="77777777" w:rsidR="0095556E" w:rsidRPr="0095556E" w:rsidRDefault="0095556E" w:rsidP="0095556E">
            <w:pPr>
              <w:pStyle w:val="TAL"/>
              <w:rPr>
                <w:lang w:eastAsia="en-GB"/>
              </w:rPr>
            </w:pPr>
            <w:r w:rsidRPr="0095556E">
              <w:rPr>
                <w:lang w:eastAsia="en-GB"/>
              </w:rPr>
              <w:t>1</w:t>
            </w:r>
          </w:p>
        </w:tc>
        <w:tc>
          <w:tcPr>
            <w:tcW w:w="284" w:type="dxa"/>
          </w:tcPr>
          <w:p w14:paraId="2B0C661B" w14:textId="77777777" w:rsidR="0095556E" w:rsidRPr="0095556E" w:rsidRDefault="0095556E" w:rsidP="0095556E">
            <w:pPr>
              <w:pStyle w:val="TAL"/>
              <w:rPr>
                <w:lang w:eastAsia="en-GB"/>
              </w:rPr>
            </w:pPr>
            <w:r w:rsidRPr="0095556E">
              <w:rPr>
                <w:lang w:eastAsia="en-GB"/>
              </w:rPr>
              <w:t>0</w:t>
            </w:r>
          </w:p>
        </w:tc>
        <w:tc>
          <w:tcPr>
            <w:tcW w:w="284" w:type="dxa"/>
          </w:tcPr>
          <w:p w14:paraId="15B5F440" w14:textId="77777777" w:rsidR="0095556E" w:rsidRPr="0095556E" w:rsidRDefault="0095556E" w:rsidP="0095556E">
            <w:pPr>
              <w:pStyle w:val="TAL"/>
              <w:rPr>
                <w:lang w:eastAsia="en-GB"/>
              </w:rPr>
            </w:pPr>
            <w:r w:rsidRPr="0095556E">
              <w:rPr>
                <w:lang w:eastAsia="en-GB"/>
              </w:rPr>
              <w:t>0</w:t>
            </w:r>
          </w:p>
        </w:tc>
        <w:tc>
          <w:tcPr>
            <w:tcW w:w="284" w:type="dxa"/>
          </w:tcPr>
          <w:p w14:paraId="0067F7F2" w14:textId="77777777" w:rsidR="0095556E" w:rsidRPr="0095556E" w:rsidRDefault="0095556E" w:rsidP="0095556E">
            <w:pPr>
              <w:pStyle w:val="TAL"/>
              <w:rPr>
                <w:lang w:eastAsia="en-GB"/>
              </w:rPr>
            </w:pPr>
            <w:r w:rsidRPr="0095556E">
              <w:rPr>
                <w:lang w:eastAsia="en-GB"/>
              </w:rPr>
              <w:t>0</w:t>
            </w:r>
          </w:p>
        </w:tc>
        <w:tc>
          <w:tcPr>
            <w:tcW w:w="709" w:type="dxa"/>
          </w:tcPr>
          <w:p w14:paraId="2F9FB756" w14:textId="77777777" w:rsidR="0095556E" w:rsidRPr="0095556E" w:rsidRDefault="0095556E" w:rsidP="0095556E">
            <w:pPr>
              <w:pStyle w:val="TAL"/>
              <w:rPr>
                <w:lang w:eastAsia="en-GB"/>
              </w:rPr>
            </w:pPr>
          </w:p>
        </w:tc>
        <w:tc>
          <w:tcPr>
            <w:tcW w:w="4108" w:type="dxa"/>
          </w:tcPr>
          <w:p w14:paraId="1D492F78" w14:textId="77777777" w:rsidR="0095556E" w:rsidRPr="0095556E" w:rsidRDefault="0095556E" w:rsidP="0095556E">
            <w:pPr>
              <w:pStyle w:val="TAL"/>
              <w:rPr>
                <w:lang w:eastAsia="en-GB"/>
              </w:rPr>
            </w:pPr>
            <w:r w:rsidRPr="0095556E">
              <w:rPr>
                <w:lang w:val="fr-FR" w:eastAsia="en-GB"/>
              </w:rPr>
              <w:t>Internet</w:t>
            </w:r>
          </w:p>
        </w:tc>
      </w:tr>
      <w:tr w:rsidR="0095556E" w:rsidRPr="0095556E" w14:paraId="4454E1BA" w14:textId="77777777" w:rsidTr="00D32000">
        <w:trPr>
          <w:gridAfter w:val="2"/>
          <w:wAfter w:w="55" w:type="dxa"/>
          <w:jc w:val="center"/>
        </w:trPr>
        <w:tc>
          <w:tcPr>
            <w:tcW w:w="286" w:type="dxa"/>
            <w:gridSpan w:val="2"/>
          </w:tcPr>
          <w:p w14:paraId="1BEA6C1C" w14:textId="77777777" w:rsidR="0095556E" w:rsidRPr="0095556E" w:rsidRDefault="0095556E" w:rsidP="0095556E">
            <w:pPr>
              <w:pStyle w:val="TAL"/>
              <w:rPr>
                <w:lang w:eastAsia="en-GB"/>
              </w:rPr>
            </w:pPr>
            <w:r w:rsidRPr="0095556E">
              <w:rPr>
                <w:lang w:eastAsia="en-GB"/>
              </w:rPr>
              <w:t>0</w:t>
            </w:r>
          </w:p>
        </w:tc>
        <w:tc>
          <w:tcPr>
            <w:tcW w:w="287" w:type="dxa"/>
          </w:tcPr>
          <w:p w14:paraId="0B421FB4" w14:textId="77777777" w:rsidR="0095556E" w:rsidRPr="0095556E" w:rsidRDefault="0095556E" w:rsidP="0095556E">
            <w:pPr>
              <w:pStyle w:val="TAL"/>
              <w:rPr>
                <w:lang w:eastAsia="en-GB"/>
              </w:rPr>
            </w:pPr>
            <w:r w:rsidRPr="0095556E">
              <w:rPr>
                <w:lang w:eastAsia="en-GB"/>
              </w:rPr>
              <w:t>0</w:t>
            </w:r>
          </w:p>
        </w:tc>
        <w:tc>
          <w:tcPr>
            <w:tcW w:w="283" w:type="dxa"/>
          </w:tcPr>
          <w:p w14:paraId="02C6F258" w14:textId="77777777" w:rsidR="0095556E" w:rsidRPr="0095556E" w:rsidRDefault="0095556E" w:rsidP="0095556E">
            <w:pPr>
              <w:pStyle w:val="TAL"/>
              <w:rPr>
                <w:lang w:eastAsia="en-GB"/>
              </w:rPr>
            </w:pPr>
            <w:r w:rsidRPr="0095556E">
              <w:rPr>
                <w:lang w:eastAsia="en-GB"/>
              </w:rPr>
              <w:t>1</w:t>
            </w:r>
          </w:p>
        </w:tc>
        <w:tc>
          <w:tcPr>
            <w:tcW w:w="283" w:type="dxa"/>
          </w:tcPr>
          <w:p w14:paraId="254BC50E" w14:textId="77777777" w:rsidR="0095556E" w:rsidRPr="0095556E" w:rsidRDefault="0095556E" w:rsidP="0095556E">
            <w:pPr>
              <w:pStyle w:val="TAL"/>
              <w:rPr>
                <w:lang w:eastAsia="en-GB"/>
              </w:rPr>
            </w:pPr>
            <w:r w:rsidRPr="0095556E">
              <w:rPr>
                <w:lang w:eastAsia="en-GB"/>
              </w:rPr>
              <w:t>0</w:t>
            </w:r>
          </w:p>
        </w:tc>
        <w:tc>
          <w:tcPr>
            <w:tcW w:w="284" w:type="dxa"/>
          </w:tcPr>
          <w:p w14:paraId="66D36E92" w14:textId="77777777" w:rsidR="0095556E" w:rsidRPr="0095556E" w:rsidRDefault="0095556E" w:rsidP="0095556E">
            <w:pPr>
              <w:pStyle w:val="TAL"/>
              <w:rPr>
                <w:lang w:eastAsia="en-GB"/>
              </w:rPr>
            </w:pPr>
            <w:r w:rsidRPr="0095556E">
              <w:rPr>
                <w:lang w:eastAsia="en-GB"/>
              </w:rPr>
              <w:t>0</w:t>
            </w:r>
          </w:p>
        </w:tc>
        <w:tc>
          <w:tcPr>
            <w:tcW w:w="284" w:type="dxa"/>
          </w:tcPr>
          <w:p w14:paraId="5845C8A1" w14:textId="77777777" w:rsidR="0095556E" w:rsidRPr="0095556E" w:rsidRDefault="0095556E" w:rsidP="0095556E">
            <w:pPr>
              <w:pStyle w:val="TAL"/>
              <w:rPr>
                <w:lang w:eastAsia="en-GB"/>
              </w:rPr>
            </w:pPr>
            <w:r w:rsidRPr="0095556E">
              <w:rPr>
                <w:lang w:eastAsia="en-GB"/>
              </w:rPr>
              <w:t>0</w:t>
            </w:r>
          </w:p>
        </w:tc>
        <w:tc>
          <w:tcPr>
            <w:tcW w:w="284" w:type="dxa"/>
          </w:tcPr>
          <w:p w14:paraId="082EB06B" w14:textId="77777777" w:rsidR="0095556E" w:rsidRPr="0095556E" w:rsidRDefault="0095556E" w:rsidP="0095556E">
            <w:pPr>
              <w:pStyle w:val="TAL"/>
              <w:rPr>
                <w:lang w:eastAsia="en-GB"/>
              </w:rPr>
            </w:pPr>
            <w:r w:rsidRPr="0095556E">
              <w:rPr>
                <w:lang w:eastAsia="en-GB"/>
              </w:rPr>
              <w:t>0</w:t>
            </w:r>
          </w:p>
        </w:tc>
        <w:tc>
          <w:tcPr>
            <w:tcW w:w="284" w:type="dxa"/>
          </w:tcPr>
          <w:p w14:paraId="0232A9E1" w14:textId="77777777" w:rsidR="0095556E" w:rsidRPr="0095556E" w:rsidRDefault="0095556E" w:rsidP="0095556E">
            <w:pPr>
              <w:pStyle w:val="TAL"/>
              <w:rPr>
                <w:lang w:eastAsia="en-GB"/>
              </w:rPr>
            </w:pPr>
            <w:r w:rsidRPr="0095556E">
              <w:rPr>
                <w:lang w:eastAsia="en-GB"/>
              </w:rPr>
              <w:t>0</w:t>
            </w:r>
          </w:p>
        </w:tc>
        <w:tc>
          <w:tcPr>
            <w:tcW w:w="709" w:type="dxa"/>
          </w:tcPr>
          <w:p w14:paraId="6CABC845" w14:textId="77777777" w:rsidR="0095556E" w:rsidRPr="0095556E" w:rsidRDefault="0095556E" w:rsidP="0095556E">
            <w:pPr>
              <w:pStyle w:val="TAL"/>
              <w:rPr>
                <w:lang w:eastAsia="en-GB"/>
              </w:rPr>
            </w:pPr>
          </w:p>
        </w:tc>
        <w:tc>
          <w:tcPr>
            <w:tcW w:w="4108" w:type="dxa"/>
          </w:tcPr>
          <w:p w14:paraId="152EED5E" w14:textId="77777777" w:rsidR="0095556E" w:rsidRPr="0095556E" w:rsidRDefault="0095556E" w:rsidP="0095556E">
            <w:pPr>
              <w:pStyle w:val="TAL"/>
              <w:rPr>
                <w:lang w:eastAsia="en-GB"/>
              </w:rPr>
            </w:pPr>
          </w:p>
        </w:tc>
      </w:tr>
      <w:tr w:rsidR="0095556E" w:rsidRPr="0095556E" w14:paraId="65459AE5" w14:textId="77777777" w:rsidTr="00D32000">
        <w:trPr>
          <w:gridAfter w:val="2"/>
          <w:wAfter w:w="55" w:type="dxa"/>
          <w:jc w:val="center"/>
        </w:trPr>
        <w:tc>
          <w:tcPr>
            <w:tcW w:w="2275" w:type="dxa"/>
            <w:gridSpan w:val="9"/>
          </w:tcPr>
          <w:p w14:paraId="0764675A" w14:textId="77777777" w:rsidR="0095556E" w:rsidRPr="0095556E" w:rsidRDefault="0095556E" w:rsidP="0095556E">
            <w:pPr>
              <w:pStyle w:val="TAL"/>
              <w:rPr>
                <w:lang w:eastAsia="en-GB"/>
              </w:rPr>
            </w:pPr>
            <w:r w:rsidRPr="0095556E">
              <w:rPr>
                <w:lang w:eastAsia="en-GB"/>
              </w:rPr>
              <w:t>to</w:t>
            </w:r>
          </w:p>
        </w:tc>
        <w:tc>
          <w:tcPr>
            <w:tcW w:w="709" w:type="dxa"/>
          </w:tcPr>
          <w:p w14:paraId="31DDA5D0" w14:textId="77777777" w:rsidR="0095556E" w:rsidRPr="0095556E" w:rsidRDefault="0095556E" w:rsidP="0095556E">
            <w:pPr>
              <w:pStyle w:val="TAL"/>
              <w:rPr>
                <w:lang w:eastAsia="en-GB"/>
              </w:rPr>
            </w:pPr>
          </w:p>
        </w:tc>
        <w:tc>
          <w:tcPr>
            <w:tcW w:w="4108" w:type="dxa"/>
          </w:tcPr>
          <w:p w14:paraId="1F2EE64B" w14:textId="77777777" w:rsidR="0095556E" w:rsidRPr="0095556E" w:rsidRDefault="0095556E" w:rsidP="0095556E">
            <w:pPr>
              <w:pStyle w:val="TAL"/>
              <w:rPr>
                <w:lang w:eastAsia="en-GB"/>
              </w:rPr>
            </w:pPr>
            <w:r w:rsidRPr="0095556E">
              <w:rPr>
                <w:lang w:eastAsia="en-GB"/>
              </w:rPr>
              <w:t>Operator specific connection capabilities</w:t>
            </w:r>
          </w:p>
        </w:tc>
      </w:tr>
      <w:tr w:rsidR="0095556E" w:rsidRPr="0095556E" w14:paraId="2B177E20" w14:textId="77777777" w:rsidTr="00D32000">
        <w:trPr>
          <w:gridAfter w:val="2"/>
          <w:wAfter w:w="55" w:type="dxa"/>
          <w:jc w:val="center"/>
        </w:trPr>
        <w:tc>
          <w:tcPr>
            <w:tcW w:w="286" w:type="dxa"/>
            <w:gridSpan w:val="2"/>
          </w:tcPr>
          <w:p w14:paraId="3A542041" w14:textId="77777777" w:rsidR="0095556E" w:rsidRPr="0095556E" w:rsidRDefault="0095556E" w:rsidP="0095556E">
            <w:pPr>
              <w:pStyle w:val="TAL"/>
              <w:rPr>
                <w:lang w:eastAsia="en-GB"/>
              </w:rPr>
            </w:pPr>
            <w:r w:rsidRPr="0095556E">
              <w:rPr>
                <w:lang w:eastAsia="en-GB"/>
              </w:rPr>
              <w:t>0</w:t>
            </w:r>
          </w:p>
        </w:tc>
        <w:tc>
          <w:tcPr>
            <w:tcW w:w="287" w:type="dxa"/>
          </w:tcPr>
          <w:p w14:paraId="48662804" w14:textId="77777777" w:rsidR="0095556E" w:rsidRPr="0095556E" w:rsidRDefault="0095556E" w:rsidP="0095556E">
            <w:pPr>
              <w:pStyle w:val="TAL"/>
              <w:rPr>
                <w:lang w:eastAsia="en-GB"/>
              </w:rPr>
            </w:pPr>
            <w:r w:rsidRPr="0095556E">
              <w:rPr>
                <w:lang w:eastAsia="en-GB"/>
              </w:rPr>
              <w:t>0</w:t>
            </w:r>
          </w:p>
        </w:tc>
        <w:tc>
          <w:tcPr>
            <w:tcW w:w="283" w:type="dxa"/>
          </w:tcPr>
          <w:p w14:paraId="121A0975" w14:textId="77777777" w:rsidR="0095556E" w:rsidRPr="0095556E" w:rsidRDefault="0095556E" w:rsidP="0095556E">
            <w:pPr>
              <w:pStyle w:val="TAL"/>
              <w:rPr>
                <w:lang w:eastAsia="en-GB"/>
              </w:rPr>
            </w:pPr>
            <w:r w:rsidRPr="0095556E">
              <w:rPr>
                <w:lang w:eastAsia="en-GB"/>
              </w:rPr>
              <w:t>1</w:t>
            </w:r>
          </w:p>
        </w:tc>
        <w:tc>
          <w:tcPr>
            <w:tcW w:w="283" w:type="dxa"/>
          </w:tcPr>
          <w:p w14:paraId="0BE9857B" w14:textId="77777777" w:rsidR="0095556E" w:rsidRPr="0095556E" w:rsidRDefault="0095556E" w:rsidP="0095556E">
            <w:pPr>
              <w:pStyle w:val="TAL"/>
              <w:rPr>
                <w:lang w:eastAsia="en-GB"/>
              </w:rPr>
            </w:pPr>
            <w:r w:rsidRPr="0095556E">
              <w:rPr>
                <w:lang w:eastAsia="en-GB"/>
              </w:rPr>
              <w:t>1</w:t>
            </w:r>
          </w:p>
        </w:tc>
        <w:tc>
          <w:tcPr>
            <w:tcW w:w="284" w:type="dxa"/>
          </w:tcPr>
          <w:p w14:paraId="18B26719" w14:textId="77777777" w:rsidR="0095556E" w:rsidRPr="0095556E" w:rsidRDefault="0095556E" w:rsidP="0095556E">
            <w:pPr>
              <w:pStyle w:val="TAL"/>
              <w:rPr>
                <w:lang w:eastAsia="en-GB"/>
              </w:rPr>
            </w:pPr>
            <w:r w:rsidRPr="0095556E">
              <w:rPr>
                <w:lang w:eastAsia="en-GB"/>
              </w:rPr>
              <w:t>1</w:t>
            </w:r>
          </w:p>
        </w:tc>
        <w:tc>
          <w:tcPr>
            <w:tcW w:w="284" w:type="dxa"/>
          </w:tcPr>
          <w:p w14:paraId="0F29F264" w14:textId="77777777" w:rsidR="0095556E" w:rsidRPr="0095556E" w:rsidRDefault="0095556E" w:rsidP="0095556E">
            <w:pPr>
              <w:pStyle w:val="TAL"/>
              <w:rPr>
                <w:lang w:eastAsia="en-GB"/>
              </w:rPr>
            </w:pPr>
            <w:r w:rsidRPr="0095556E">
              <w:rPr>
                <w:lang w:eastAsia="en-GB"/>
              </w:rPr>
              <w:t>1</w:t>
            </w:r>
          </w:p>
        </w:tc>
        <w:tc>
          <w:tcPr>
            <w:tcW w:w="284" w:type="dxa"/>
          </w:tcPr>
          <w:p w14:paraId="5744A4AB" w14:textId="77777777" w:rsidR="0095556E" w:rsidRPr="0095556E" w:rsidRDefault="0095556E" w:rsidP="0095556E">
            <w:pPr>
              <w:pStyle w:val="TAL"/>
              <w:rPr>
                <w:lang w:eastAsia="en-GB"/>
              </w:rPr>
            </w:pPr>
            <w:r w:rsidRPr="0095556E">
              <w:rPr>
                <w:lang w:eastAsia="en-GB"/>
              </w:rPr>
              <w:t>1</w:t>
            </w:r>
          </w:p>
        </w:tc>
        <w:tc>
          <w:tcPr>
            <w:tcW w:w="284" w:type="dxa"/>
          </w:tcPr>
          <w:p w14:paraId="7F6E12C1" w14:textId="77777777" w:rsidR="0095556E" w:rsidRPr="0095556E" w:rsidRDefault="0095556E" w:rsidP="0095556E">
            <w:pPr>
              <w:pStyle w:val="TAL"/>
              <w:rPr>
                <w:lang w:eastAsia="en-GB"/>
              </w:rPr>
            </w:pPr>
            <w:r w:rsidRPr="0095556E">
              <w:rPr>
                <w:lang w:eastAsia="en-GB"/>
              </w:rPr>
              <w:t>1</w:t>
            </w:r>
          </w:p>
        </w:tc>
        <w:tc>
          <w:tcPr>
            <w:tcW w:w="709" w:type="dxa"/>
          </w:tcPr>
          <w:p w14:paraId="3CD25FC3" w14:textId="77777777" w:rsidR="0095556E" w:rsidRPr="0095556E" w:rsidRDefault="0095556E" w:rsidP="0095556E">
            <w:pPr>
              <w:pStyle w:val="TAL"/>
              <w:rPr>
                <w:lang w:eastAsia="en-GB"/>
              </w:rPr>
            </w:pPr>
          </w:p>
        </w:tc>
        <w:tc>
          <w:tcPr>
            <w:tcW w:w="4108" w:type="dxa"/>
          </w:tcPr>
          <w:p w14:paraId="6DB09A2C" w14:textId="77777777" w:rsidR="0095556E" w:rsidRPr="0095556E" w:rsidRDefault="0095556E" w:rsidP="0095556E">
            <w:pPr>
              <w:pStyle w:val="TAL"/>
              <w:rPr>
                <w:lang w:eastAsia="en-GB"/>
              </w:rPr>
            </w:pPr>
          </w:p>
        </w:tc>
      </w:tr>
      <w:tr w:rsidR="0095556E" w:rsidRPr="0095556E" w14:paraId="00B6D1AE" w14:textId="77777777" w:rsidTr="00D3200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F4E5A15" w14:textId="77777777" w:rsidR="0095556E" w:rsidRPr="0095556E" w:rsidRDefault="0095556E" w:rsidP="0095556E">
            <w:pPr>
              <w:pStyle w:val="TAL"/>
              <w:rPr>
                <w:lang w:eastAsia="en-GB"/>
              </w:rPr>
            </w:pPr>
            <w:r w:rsidRPr="0095556E">
              <w:rPr>
                <w:lang w:eastAsia="en-GB"/>
              </w:rPr>
              <w:t>All other values are spare. If received, they shall be interpreted as unknown.</w:t>
            </w:r>
          </w:p>
          <w:p w14:paraId="3BE2A3E8" w14:textId="77777777" w:rsidR="0095556E" w:rsidRPr="0095556E" w:rsidRDefault="0095556E" w:rsidP="0095556E">
            <w:pPr>
              <w:pStyle w:val="TAL"/>
              <w:rPr>
                <w:lang w:eastAsia="en-GB"/>
              </w:rPr>
            </w:pPr>
          </w:p>
        </w:tc>
      </w:tr>
      <w:tr w:rsidR="0095556E" w:rsidRPr="0095556E" w14:paraId="2D33BE3F" w14:textId="77777777" w:rsidTr="00D3200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0969DE3" w14:textId="77777777" w:rsidR="0095556E" w:rsidRPr="0095556E" w:rsidRDefault="0095556E" w:rsidP="0095556E">
            <w:pPr>
              <w:pStyle w:val="TAL"/>
              <w:rPr>
                <w:lang w:eastAsia="en-GB"/>
              </w:rPr>
            </w:pPr>
          </w:p>
        </w:tc>
      </w:tr>
      <w:tr w:rsidR="0095556E" w:rsidRPr="0095556E" w14:paraId="63501C60" w14:textId="77777777" w:rsidTr="00D32000">
        <w:trPr>
          <w:gridAfter w:val="2"/>
          <w:wAfter w:w="55" w:type="dxa"/>
          <w:cantSplit/>
          <w:jc w:val="center"/>
        </w:trPr>
        <w:tc>
          <w:tcPr>
            <w:tcW w:w="7092" w:type="dxa"/>
            <w:gridSpan w:val="11"/>
          </w:tcPr>
          <w:p w14:paraId="35163F61" w14:textId="77777777" w:rsidR="0095556E" w:rsidRPr="0095556E" w:rsidRDefault="0095556E" w:rsidP="0095556E">
            <w:pPr>
              <w:pStyle w:val="TAL"/>
              <w:rPr>
                <w:lang w:eastAsia="en-GB"/>
              </w:rPr>
            </w:pPr>
            <w:r w:rsidRPr="0095556E">
              <w:rPr>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95556E">
              <w:rPr>
                <w:rFonts w:hint="eastAsia"/>
                <w:lang w:val="en-US" w:eastAsia="zh-CN"/>
              </w:rPr>
              <w:t>28.3.2.1</w:t>
            </w:r>
            <w:r w:rsidRPr="0095556E">
              <w:rPr>
                <w:lang w:eastAsia="en-GB"/>
              </w:rPr>
              <w:t xml:space="preserve"> in 3GPP TS 23.003 [4]. </w:t>
            </w:r>
          </w:p>
          <w:p w14:paraId="318A382E" w14:textId="77777777" w:rsidR="0095556E" w:rsidRPr="0095556E" w:rsidRDefault="0095556E" w:rsidP="0095556E">
            <w:pPr>
              <w:pStyle w:val="TAL"/>
              <w:rPr>
                <w:lang w:eastAsia="en-GB"/>
              </w:rPr>
            </w:pPr>
          </w:p>
          <w:p w14:paraId="1E9A06EE" w14:textId="77777777" w:rsidR="0095556E" w:rsidRPr="0095556E" w:rsidRDefault="0095556E" w:rsidP="0095556E">
            <w:pPr>
              <w:pStyle w:val="TAL"/>
              <w:rPr>
                <w:lang w:eastAsia="en-GB"/>
              </w:rPr>
            </w:pPr>
            <w:r w:rsidRPr="0095556E">
              <w:rPr>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16089BDD" w14:textId="77777777" w:rsidR="0095556E" w:rsidRPr="0095556E" w:rsidRDefault="0095556E" w:rsidP="0095556E">
            <w:pPr>
              <w:pStyle w:val="TAL"/>
              <w:rPr>
                <w:lang w:eastAsia="en-GB"/>
              </w:rPr>
            </w:pPr>
          </w:p>
        </w:tc>
      </w:tr>
      <w:tr w:rsidR="0095556E" w:rsidRPr="0095556E" w14:paraId="211F0B68" w14:textId="77777777" w:rsidTr="00D3200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35D8215" w14:textId="77777777" w:rsidR="0095556E" w:rsidRPr="0095556E" w:rsidRDefault="0095556E" w:rsidP="0095556E">
            <w:pPr>
              <w:pStyle w:val="TAL"/>
              <w:rPr>
                <w:lang w:eastAsia="en-GB"/>
              </w:rPr>
            </w:pPr>
            <w:r w:rsidRPr="0095556E">
              <w:rPr>
                <w:lang w:eastAsia="en-GB"/>
              </w:rPr>
              <w:t>For "OS App Id type", the traffic descriptor component value field shall be encoded as a one octet OS App Id length field and an OS App Id field.</w:t>
            </w:r>
          </w:p>
          <w:p w14:paraId="05540A58" w14:textId="77777777" w:rsidR="0095556E" w:rsidRPr="0095556E" w:rsidRDefault="0095556E" w:rsidP="0095556E">
            <w:pPr>
              <w:pStyle w:val="TAL"/>
              <w:rPr>
                <w:lang w:eastAsia="en-GB"/>
              </w:rPr>
            </w:pPr>
          </w:p>
          <w:p w14:paraId="041D739E" w14:textId="77777777" w:rsidR="0095556E" w:rsidRPr="0095556E" w:rsidRDefault="0095556E" w:rsidP="0095556E">
            <w:pPr>
              <w:pStyle w:val="TAL"/>
              <w:rPr>
                <w:lang w:eastAsia="en-GB"/>
              </w:rPr>
            </w:pPr>
            <w:r w:rsidRPr="0095556E">
              <w:rPr>
                <w:lang w:eastAsia="en-GB"/>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78E916DD" w14:textId="77777777" w:rsidR="0095556E" w:rsidRPr="0095556E" w:rsidRDefault="0095556E" w:rsidP="0095556E">
            <w:pPr>
              <w:pStyle w:val="TAL"/>
              <w:rPr>
                <w:lang w:eastAsia="en-GB"/>
              </w:rPr>
            </w:pPr>
          </w:p>
        </w:tc>
      </w:tr>
      <w:tr w:rsidR="0095556E" w:rsidRPr="0095556E" w14:paraId="1F606DB4" w14:textId="77777777" w:rsidTr="00D32000">
        <w:tblPrEx>
          <w:tblLook w:val="04A0" w:firstRow="1" w:lastRow="0" w:firstColumn="1" w:lastColumn="0" w:noHBand="0" w:noVBand="1"/>
        </w:tblPrEx>
        <w:trPr>
          <w:gridAfter w:val="2"/>
          <w:wAfter w:w="55" w:type="dxa"/>
          <w:cantSplit/>
          <w:jc w:val="center"/>
          <w:ins w:id="92" w:author="PIN_sunghoon" w:date="2023-04-05T18:53:00Z"/>
        </w:trPr>
        <w:tc>
          <w:tcPr>
            <w:tcW w:w="7092" w:type="dxa"/>
            <w:gridSpan w:val="11"/>
            <w:tcBorders>
              <w:top w:val="nil"/>
              <w:left w:val="single" w:sz="4" w:space="0" w:color="auto"/>
              <w:bottom w:val="nil"/>
              <w:right w:val="single" w:sz="4" w:space="0" w:color="auto"/>
            </w:tcBorders>
          </w:tcPr>
          <w:p w14:paraId="36EC6D5B" w14:textId="6E168A47" w:rsidR="006040E3" w:rsidRPr="0095556E" w:rsidRDefault="0095556E" w:rsidP="00D61825">
            <w:pPr>
              <w:pStyle w:val="TAL"/>
              <w:rPr>
                <w:ins w:id="93" w:author="PIN_sunghoon" w:date="2023-04-05T18:53:00Z"/>
                <w:lang w:eastAsia="en-GB"/>
              </w:rPr>
            </w:pPr>
            <w:ins w:id="94" w:author="PIN_sunghoon" w:date="2023-04-05T18:53:00Z">
              <w:r w:rsidRPr="0095556E">
                <w:rPr>
                  <w:lang w:eastAsia="en-GB"/>
                </w:rPr>
                <w:t>For "PIN ID type</w:t>
              </w:r>
            </w:ins>
            <w:ins w:id="95" w:author="Sunghoon_rev1" w:date="2023-04-19T16:27:00Z">
              <w:r w:rsidR="00DF2945" w:rsidRPr="0095556E">
                <w:rPr>
                  <w:lang w:eastAsia="en-GB"/>
                </w:rPr>
                <w:t>"</w:t>
              </w:r>
            </w:ins>
            <w:ins w:id="96" w:author="PIN_sunghoon" w:date="2023-04-05T18:53:00Z">
              <w:r w:rsidRPr="0095556E">
                <w:rPr>
                  <w:lang w:eastAsia="en-GB"/>
                </w:rPr>
                <w:t xml:space="preserve">, the traffic descriptor component value field shall be encoded as a sequence of a one octet PIN ID </w:t>
              </w:r>
            </w:ins>
            <w:ins w:id="97" w:author="Sunghoon_rev1" w:date="2023-04-18T15:08:00Z">
              <w:r w:rsidR="00857338">
                <w:rPr>
                  <w:lang w:eastAsia="en-GB"/>
                </w:rPr>
                <w:t xml:space="preserve">value </w:t>
              </w:r>
            </w:ins>
            <w:ins w:id="98" w:author="PIN_sunghoon" w:date="2023-04-05T18:53:00Z">
              <w:r w:rsidRPr="0095556E">
                <w:rPr>
                  <w:lang w:eastAsia="en-GB"/>
                </w:rPr>
                <w:t>length field and a PIN ID value field of a variable size.</w:t>
              </w:r>
            </w:ins>
          </w:p>
          <w:p w14:paraId="4AD9C4D1" w14:textId="77777777" w:rsidR="0095556E" w:rsidRPr="0095556E" w:rsidRDefault="0095556E" w:rsidP="0095556E">
            <w:pPr>
              <w:pStyle w:val="TAL"/>
              <w:rPr>
                <w:ins w:id="99" w:author="PIN_sunghoon" w:date="2023-04-05T18:53:00Z"/>
                <w:lang w:eastAsia="en-GB"/>
              </w:rPr>
            </w:pPr>
          </w:p>
        </w:tc>
      </w:tr>
      <w:tr w:rsidR="0095556E" w:rsidRPr="0095556E" w14:paraId="0FE6D45A" w14:textId="77777777" w:rsidTr="00D32000">
        <w:trPr>
          <w:gridAfter w:val="2"/>
          <w:wAfter w:w="55" w:type="dxa"/>
          <w:cantSplit/>
          <w:jc w:val="center"/>
        </w:trPr>
        <w:tc>
          <w:tcPr>
            <w:tcW w:w="7092" w:type="dxa"/>
            <w:gridSpan w:val="11"/>
          </w:tcPr>
          <w:p w14:paraId="515D5BD2" w14:textId="77777777" w:rsidR="0095556E" w:rsidRPr="0095556E" w:rsidRDefault="0095556E" w:rsidP="0095556E">
            <w:pPr>
              <w:pStyle w:val="TAL"/>
              <w:rPr>
                <w:lang w:eastAsia="en-GB"/>
              </w:rPr>
            </w:pPr>
            <w:r w:rsidRPr="0095556E">
              <w:rPr>
                <w:lang w:eastAsia="en-GB"/>
              </w:rPr>
              <w:t>Precedence value of route selection descriptor (octet b+2)</w:t>
            </w:r>
          </w:p>
          <w:p w14:paraId="0598616F" w14:textId="77777777" w:rsidR="0095556E" w:rsidRPr="0095556E" w:rsidRDefault="0095556E" w:rsidP="0095556E">
            <w:pPr>
              <w:pStyle w:val="TAL"/>
              <w:rPr>
                <w:lang w:eastAsia="en-GB"/>
              </w:rPr>
            </w:pPr>
            <w:r w:rsidRPr="0095556E">
              <w:rPr>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41DE8025" w14:textId="77777777" w:rsidR="0095556E" w:rsidRPr="0095556E" w:rsidRDefault="0095556E" w:rsidP="0095556E">
            <w:pPr>
              <w:pStyle w:val="TAL"/>
              <w:rPr>
                <w:lang w:eastAsia="en-GB"/>
              </w:rPr>
            </w:pPr>
          </w:p>
        </w:tc>
      </w:tr>
      <w:tr w:rsidR="0095556E" w:rsidRPr="0095556E" w14:paraId="35175516" w14:textId="77777777" w:rsidTr="00D32000">
        <w:trPr>
          <w:gridAfter w:val="2"/>
          <w:wAfter w:w="55" w:type="dxa"/>
          <w:cantSplit/>
          <w:jc w:val="center"/>
        </w:trPr>
        <w:tc>
          <w:tcPr>
            <w:tcW w:w="7092" w:type="dxa"/>
            <w:gridSpan w:val="11"/>
          </w:tcPr>
          <w:p w14:paraId="256D2A0F" w14:textId="77777777" w:rsidR="0095556E" w:rsidRPr="0095556E" w:rsidRDefault="0095556E" w:rsidP="0095556E">
            <w:pPr>
              <w:pStyle w:val="TAL"/>
              <w:rPr>
                <w:lang w:eastAsia="en-GB"/>
              </w:rPr>
            </w:pPr>
            <w:r w:rsidRPr="0095556E">
              <w:rPr>
                <w:lang w:eastAsia="en-GB"/>
              </w:rPr>
              <w:lastRenderedPageBreak/>
              <w:t>Route selection descriptor contents (octets b+5 to c)</w:t>
            </w:r>
          </w:p>
          <w:p w14:paraId="67F33F1D" w14:textId="77777777" w:rsidR="0095556E" w:rsidRPr="0095556E" w:rsidRDefault="0095556E" w:rsidP="0095556E">
            <w:pPr>
              <w:pStyle w:val="TAL"/>
              <w:rPr>
                <w:lang w:eastAsia="en-GB"/>
              </w:rPr>
            </w:pPr>
            <w:r w:rsidRPr="0095556E">
              <w:rPr>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C9282E" w14:textId="77777777" w:rsidR="0095556E" w:rsidRPr="0095556E" w:rsidRDefault="0095556E" w:rsidP="0095556E">
            <w:pPr>
              <w:pStyle w:val="TAL"/>
              <w:rPr>
                <w:lang w:eastAsia="en-GB"/>
              </w:rPr>
            </w:pPr>
          </w:p>
        </w:tc>
      </w:tr>
      <w:tr w:rsidR="0095556E" w:rsidRPr="0095556E" w14:paraId="1C144536" w14:textId="77777777" w:rsidTr="00D32000">
        <w:trPr>
          <w:gridAfter w:val="2"/>
          <w:wAfter w:w="55" w:type="dxa"/>
          <w:cantSplit/>
          <w:jc w:val="center"/>
        </w:trPr>
        <w:tc>
          <w:tcPr>
            <w:tcW w:w="7092" w:type="dxa"/>
            <w:gridSpan w:val="11"/>
          </w:tcPr>
          <w:p w14:paraId="5B2807E1" w14:textId="77777777" w:rsidR="0095556E" w:rsidRPr="0095556E" w:rsidRDefault="0095556E" w:rsidP="0095556E">
            <w:pPr>
              <w:pStyle w:val="TAL"/>
              <w:rPr>
                <w:lang w:eastAsia="en-GB"/>
              </w:rPr>
            </w:pPr>
            <w:r w:rsidRPr="0095556E">
              <w:rPr>
                <w:lang w:eastAsia="en-GB"/>
              </w:rPr>
              <w:t>Route selection descriptor component type identifier</w:t>
            </w:r>
          </w:p>
          <w:p w14:paraId="29C3293E" w14:textId="77777777" w:rsidR="0095556E" w:rsidRPr="0095556E" w:rsidRDefault="0095556E" w:rsidP="0095556E">
            <w:pPr>
              <w:pStyle w:val="TAL"/>
              <w:rPr>
                <w:lang w:eastAsia="en-GB"/>
              </w:rPr>
            </w:pPr>
            <w:r w:rsidRPr="0095556E">
              <w:rPr>
                <w:lang w:eastAsia="en-GB"/>
              </w:rPr>
              <w:t>Bits</w:t>
            </w:r>
            <w:r w:rsidRPr="0095556E">
              <w:rPr>
                <w:lang w:eastAsia="en-GB"/>
              </w:rPr>
              <w:br/>
              <w:t>8 7 6 5 4 3 2 1</w:t>
            </w:r>
          </w:p>
          <w:p w14:paraId="3F11F595" w14:textId="77777777" w:rsidR="0095556E" w:rsidRPr="0095556E" w:rsidRDefault="0095556E" w:rsidP="0095556E">
            <w:pPr>
              <w:pStyle w:val="TAL"/>
              <w:rPr>
                <w:lang w:eastAsia="en-GB"/>
              </w:rPr>
            </w:pPr>
            <w:r w:rsidRPr="0095556E">
              <w:rPr>
                <w:lang w:eastAsia="en-GB"/>
              </w:rPr>
              <w:t>0 0 0 0 0 0 0 1</w:t>
            </w:r>
            <w:r w:rsidRPr="0095556E">
              <w:rPr>
                <w:lang w:eastAsia="en-GB"/>
              </w:rPr>
              <w:tab/>
              <w:t>SSC mode type</w:t>
            </w:r>
            <w:r w:rsidRPr="0095556E">
              <w:rPr>
                <w:lang w:eastAsia="en-GB"/>
              </w:rPr>
              <w:br/>
              <w:t>0 0 0 0 0 0 1 0</w:t>
            </w:r>
            <w:r w:rsidRPr="0095556E">
              <w:rPr>
                <w:lang w:eastAsia="en-GB"/>
              </w:rPr>
              <w:tab/>
              <w:t>S-NSSAI type</w:t>
            </w:r>
            <w:r w:rsidRPr="0095556E">
              <w:rPr>
                <w:lang w:eastAsia="en-GB"/>
              </w:rPr>
              <w:br/>
              <w:t>0 0 0 0 0 1 0 0</w:t>
            </w:r>
            <w:r w:rsidRPr="0095556E">
              <w:rPr>
                <w:lang w:eastAsia="en-GB"/>
              </w:rPr>
              <w:tab/>
              <w:t>DNN type</w:t>
            </w:r>
            <w:r w:rsidRPr="0095556E">
              <w:rPr>
                <w:lang w:eastAsia="en-GB"/>
              </w:rPr>
              <w:br/>
              <w:t>0 0 0 0 1 0 0 0</w:t>
            </w:r>
            <w:r w:rsidRPr="0095556E">
              <w:rPr>
                <w:lang w:eastAsia="en-GB"/>
              </w:rPr>
              <w:tab/>
              <w:t xml:space="preserve">PDU session type </w:t>
            </w:r>
            <w:proofErr w:type="spellStart"/>
            <w:r w:rsidRPr="0095556E">
              <w:rPr>
                <w:lang w:eastAsia="en-GB"/>
              </w:rPr>
              <w:t>type</w:t>
            </w:r>
            <w:proofErr w:type="spellEnd"/>
            <w:r w:rsidRPr="0095556E">
              <w:rPr>
                <w:lang w:eastAsia="en-GB"/>
              </w:rPr>
              <w:br/>
              <w:t>0 0 0 1 0 0 0 0</w:t>
            </w:r>
            <w:r w:rsidRPr="0095556E">
              <w:rPr>
                <w:lang w:eastAsia="en-GB"/>
              </w:rPr>
              <w:tab/>
              <w:t xml:space="preserve">Preferred access type </w:t>
            </w:r>
            <w:proofErr w:type="spellStart"/>
            <w:r w:rsidRPr="0095556E">
              <w:rPr>
                <w:lang w:eastAsia="en-GB"/>
              </w:rPr>
              <w:t>type</w:t>
            </w:r>
            <w:proofErr w:type="spellEnd"/>
            <w:r w:rsidRPr="0095556E">
              <w:rPr>
                <w:lang w:eastAsia="en-GB"/>
              </w:rPr>
              <w:t xml:space="preserve"> (NOTE 2)</w:t>
            </w:r>
            <w:r w:rsidRPr="0095556E">
              <w:rPr>
                <w:lang w:eastAsia="en-GB"/>
              </w:rPr>
              <w:br/>
              <w:t>0 0 0 1 0 0 0 1</w:t>
            </w:r>
            <w:r w:rsidRPr="0095556E">
              <w:rPr>
                <w:lang w:eastAsia="en-GB"/>
              </w:rPr>
              <w:tab/>
            </w:r>
            <w:r w:rsidRPr="0095556E">
              <w:rPr>
                <w:lang w:eastAsia="ko-KR"/>
              </w:rPr>
              <w:t>Multi-access preference type</w:t>
            </w:r>
            <w:r w:rsidRPr="0095556E">
              <w:rPr>
                <w:lang w:eastAsia="en-GB"/>
              </w:rPr>
              <w:t xml:space="preserve"> (NOTE 2)</w:t>
            </w:r>
            <w:r w:rsidRPr="0095556E">
              <w:rPr>
                <w:lang w:eastAsia="ko-KR"/>
              </w:rPr>
              <w:br/>
            </w:r>
            <w:r w:rsidRPr="0095556E">
              <w:rPr>
                <w:lang w:eastAsia="en-GB"/>
              </w:rPr>
              <w:t>0 0 1 0 0 0 0 0</w:t>
            </w:r>
            <w:r w:rsidRPr="0095556E">
              <w:rPr>
                <w:lang w:eastAsia="en-GB"/>
              </w:rPr>
              <w:tab/>
              <w:t>Non-seamless non-3GPP offload indication type</w:t>
            </w:r>
            <w:r w:rsidRPr="0095556E">
              <w:rPr>
                <w:lang w:eastAsia="en-GB"/>
              </w:rPr>
              <w:br/>
            </w:r>
            <w:r w:rsidRPr="0095556E">
              <w:rPr>
                <w:lang w:eastAsia="ko-KR"/>
              </w:rPr>
              <w:t>0 1 0 0 0 0 0 0</w:t>
            </w:r>
            <w:r w:rsidRPr="0095556E">
              <w:rPr>
                <w:lang w:eastAsia="ko-KR"/>
              </w:rPr>
              <w:tab/>
              <w:t>Location criteria type</w:t>
            </w:r>
            <w:r w:rsidRPr="0095556E">
              <w:rPr>
                <w:lang w:eastAsia="en-GB"/>
              </w:rPr>
              <w:br/>
            </w:r>
            <w:r w:rsidRPr="0095556E">
              <w:rPr>
                <w:lang w:eastAsia="ko-KR"/>
              </w:rPr>
              <w:t>1 0 0 0 0 0 0 0</w:t>
            </w:r>
            <w:r w:rsidRPr="0095556E">
              <w:rPr>
                <w:lang w:eastAsia="ko-KR"/>
              </w:rPr>
              <w:tab/>
              <w:t>Time window type</w:t>
            </w:r>
            <w:r w:rsidRPr="0095556E">
              <w:rPr>
                <w:lang w:eastAsia="ko-KR"/>
              </w:rPr>
              <w:br/>
            </w:r>
            <w:r w:rsidRPr="0095556E">
              <w:rPr>
                <w:lang w:eastAsia="en-GB"/>
              </w:rPr>
              <w:t>1 0 0 0 0 0 0 1</w:t>
            </w:r>
            <w:r w:rsidRPr="0095556E">
              <w:rPr>
                <w:lang w:eastAsia="en-GB"/>
              </w:rPr>
              <w:tab/>
              <w:t xml:space="preserve">5G </w:t>
            </w:r>
            <w:proofErr w:type="spellStart"/>
            <w:r w:rsidRPr="0095556E">
              <w:rPr>
                <w:lang w:eastAsia="en-GB"/>
              </w:rPr>
              <w:t>ProSe</w:t>
            </w:r>
            <w:proofErr w:type="spellEnd"/>
            <w:r w:rsidRPr="0095556E">
              <w:rPr>
                <w:lang w:eastAsia="en-GB"/>
              </w:rPr>
              <w:t xml:space="preserve"> layer-3 UE-to-network relay offload indication type</w:t>
            </w:r>
          </w:p>
          <w:p w14:paraId="2F07289A" w14:textId="77777777" w:rsidR="0095556E" w:rsidRPr="0095556E" w:rsidRDefault="0095556E" w:rsidP="0095556E">
            <w:pPr>
              <w:pStyle w:val="TAL"/>
              <w:rPr>
                <w:lang w:val="fr-FR" w:eastAsia="en-GB"/>
              </w:rPr>
            </w:pPr>
            <w:r w:rsidRPr="0095556E">
              <w:rPr>
                <w:lang w:val="fr-FR" w:eastAsia="en-GB"/>
              </w:rPr>
              <w:t>1 0 0 0 0 0 1 0</w:t>
            </w:r>
            <w:r w:rsidRPr="0095556E">
              <w:rPr>
                <w:lang w:val="fr-FR" w:eastAsia="en-GB"/>
              </w:rPr>
              <w:tab/>
              <w:t>PDU session pair ID type (NOTE 5)</w:t>
            </w:r>
          </w:p>
          <w:p w14:paraId="40AD5CC2" w14:textId="77777777" w:rsidR="0095556E" w:rsidRPr="0095556E" w:rsidRDefault="0095556E" w:rsidP="0095556E">
            <w:pPr>
              <w:pStyle w:val="TAL"/>
              <w:rPr>
                <w:lang w:eastAsia="en-GB"/>
              </w:rPr>
            </w:pPr>
            <w:r w:rsidRPr="0095556E">
              <w:rPr>
                <w:lang w:eastAsia="en-GB"/>
              </w:rPr>
              <w:t>1 0 0 0 0 0 1 1</w:t>
            </w:r>
            <w:r w:rsidRPr="0095556E">
              <w:rPr>
                <w:lang w:eastAsia="en-GB"/>
              </w:rPr>
              <w:tab/>
              <w:t>RSN type (NOTE</w:t>
            </w:r>
            <w:r w:rsidRPr="0095556E">
              <w:rPr>
                <w:rFonts w:ascii="Cambria" w:eastAsia="Cambria" w:hAnsi="Cambria"/>
                <w:lang w:eastAsia="en-GB"/>
              </w:rPr>
              <w:t> </w:t>
            </w:r>
            <w:r w:rsidRPr="0095556E">
              <w:rPr>
                <w:lang w:eastAsia="en-GB"/>
              </w:rPr>
              <w:t>5)</w:t>
            </w:r>
            <w:r w:rsidRPr="0095556E">
              <w:rPr>
                <w:lang w:eastAsia="en-GB"/>
              </w:rPr>
              <w:br/>
              <w:t>All other values are spare. If received they shall be interpreted as unknown.</w:t>
            </w:r>
          </w:p>
          <w:p w14:paraId="55CC5CE3" w14:textId="77777777" w:rsidR="0095556E" w:rsidRPr="0095556E" w:rsidRDefault="0095556E" w:rsidP="0095556E">
            <w:pPr>
              <w:pStyle w:val="TAL"/>
              <w:rPr>
                <w:lang w:eastAsia="en-GB"/>
              </w:rPr>
            </w:pPr>
          </w:p>
        </w:tc>
      </w:tr>
      <w:tr w:rsidR="0095556E" w:rsidRPr="0095556E" w14:paraId="42A45156" w14:textId="77777777" w:rsidTr="00D32000">
        <w:trPr>
          <w:gridAfter w:val="2"/>
          <w:wAfter w:w="55" w:type="dxa"/>
          <w:cantSplit/>
          <w:jc w:val="center"/>
        </w:trPr>
        <w:tc>
          <w:tcPr>
            <w:tcW w:w="7092" w:type="dxa"/>
            <w:gridSpan w:val="11"/>
          </w:tcPr>
          <w:p w14:paraId="50AFECCD" w14:textId="77777777" w:rsidR="0095556E" w:rsidRPr="0095556E" w:rsidRDefault="0095556E" w:rsidP="0095556E">
            <w:pPr>
              <w:pStyle w:val="TAL"/>
              <w:rPr>
                <w:lang w:eastAsia="en-GB"/>
              </w:rPr>
            </w:pPr>
            <w:r w:rsidRPr="0095556E">
              <w:rPr>
                <w:lang w:eastAsia="en-GB"/>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081C598E" w14:textId="77777777" w:rsidR="0095556E" w:rsidRPr="0095556E" w:rsidRDefault="0095556E" w:rsidP="0095556E">
            <w:pPr>
              <w:pStyle w:val="TAL"/>
              <w:rPr>
                <w:lang w:eastAsia="en-GB"/>
              </w:rPr>
            </w:pPr>
          </w:p>
        </w:tc>
      </w:tr>
      <w:tr w:rsidR="0095556E" w:rsidRPr="0095556E" w14:paraId="77309F5B" w14:textId="77777777" w:rsidTr="00D32000">
        <w:trPr>
          <w:gridAfter w:val="2"/>
          <w:wAfter w:w="55" w:type="dxa"/>
          <w:cantSplit/>
          <w:jc w:val="center"/>
        </w:trPr>
        <w:tc>
          <w:tcPr>
            <w:tcW w:w="7092" w:type="dxa"/>
            <w:gridSpan w:val="11"/>
          </w:tcPr>
          <w:p w14:paraId="34D12549" w14:textId="77777777" w:rsidR="0095556E" w:rsidRPr="0095556E" w:rsidRDefault="0095556E" w:rsidP="0095556E">
            <w:pPr>
              <w:pStyle w:val="TAL"/>
              <w:rPr>
                <w:lang w:val="en-US" w:eastAsia="ko-KR"/>
              </w:rPr>
            </w:pPr>
            <w:r w:rsidRPr="0095556E">
              <w:rPr>
                <w:rFonts w:hint="eastAsia"/>
                <w:lang w:eastAsia="ko-KR"/>
              </w:rPr>
              <w:t xml:space="preserve">For </w:t>
            </w:r>
            <w:r w:rsidRPr="0095556E">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5556E">
              <w:rPr>
                <w:lang w:val="en-US" w:eastAsia="ko-KR"/>
              </w:rPr>
              <w:t xml:space="preserve"> of 3GPP TS 24.501 [11], without the </w:t>
            </w:r>
            <w:r w:rsidRPr="0095556E">
              <w:rPr>
                <w:lang w:eastAsia="en-GB"/>
              </w:rPr>
              <w:t>mapped HPLMN SST field and without the mapped HPLMN SD field</w:t>
            </w:r>
            <w:r w:rsidRPr="0095556E">
              <w:rPr>
                <w:lang w:val="en-US" w:eastAsia="ko-KR"/>
              </w:rPr>
              <w:t>.</w:t>
            </w:r>
          </w:p>
          <w:p w14:paraId="56904194" w14:textId="77777777" w:rsidR="0095556E" w:rsidRPr="0095556E" w:rsidRDefault="0095556E" w:rsidP="0095556E">
            <w:pPr>
              <w:pStyle w:val="TAL"/>
              <w:rPr>
                <w:lang w:eastAsia="en-GB"/>
              </w:rPr>
            </w:pPr>
          </w:p>
        </w:tc>
      </w:tr>
      <w:tr w:rsidR="0095556E" w:rsidRPr="0095556E" w14:paraId="339C9C6F" w14:textId="77777777" w:rsidTr="00D32000">
        <w:trPr>
          <w:gridAfter w:val="2"/>
          <w:wAfter w:w="55" w:type="dxa"/>
          <w:cantSplit/>
          <w:jc w:val="center"/>
        </w:trPr>
        <w:tc>
          <w:tcPr>
            <w:tcW w:w="7092" w:type="dxa"/>
            <w:gridSpan w:val="11"/>
          </w:tcPr>
          <w:p w14:paraId="1F5E6909" w14:textId="77777777" w:rsidR="0095556E" w:rsidRPr="0095556E" w:rsidRDefault="0095556E" w:rsidP="0095556E">
            <w:pPr>
              <w:pStyle w:val="TAL"/>
              <w:rPr>
                <w:lang w:val="en-US" w:eastAsia="ko-KR"/>
              </w:rPr>
            </w:pPr>
            <w:r w:rsidRPr="0095556E">
              <w:rPr>
                <w:rFonts w:hint="eastAsia"/>
                <w:lang w:eastAsia="ko-KR"/>
              </w:rPr>
              <w:t xml:space="preserve">For </w:t>
            </w:r>
            <w:r w:rsidRPr="0095556E">
              <w:rPr>
                <w:lang w:eastAsia="ko-KR"/>
              </w:rPr>
              <w:t xml:space="preserve">"DNN type", the route selection descriptor component value field shall be encoded as a sequence of a one octet DNN length field and a DNN value field of a variable size. </w:t>
            </w:r>
            <w:r w:rsidRPr="0095556E">
              <w:rPr>
                <w:lang w:eastAsia="en-GB"/>
              </w:rPr>
              <w:t>The DNN value contains an APN as defined in 3GPP TS 23.003 [4].</w:t>
            </w:r>
          </w:p>
          <w:p w14:paraId="03F0453B" w14:textId="77777777" w:rsidR="0095556E" w:rsidRPr="0095556E" w:rsidRDefault="0095556E" w:rsidP="0095556E">
            <w:pPr>
              <w:pStyle w:val="TAL"/>
              <w:rPr>
                <w:lang w:eastAsia="en-GB"/>
              </w:rPr>
            </w:pPr>
          </w:p>
        </w:tc>
      </w:tr>
      <w:tr w:rsidR="0095556E" w:rsidRPr="0095556E" w14:paraId="362B8092" w14:textId="77777777" w:rsidTr="00D32000">
        <w:trPr>
          <w:gridAfter w:val="2"/>
          <w:wAfter w:w="55" w:type="dxa"/>
          <w:cantSplit/>
          <w:jc w:val="center"/>
        </w:trPr>
        <w:tc>
          <w:tcPr>
            <w:tcW w:w="7092" w:type="dxa"/>
            <w:gridSpan w:val="11"/>
          </w:tcPr>
          <w:p w14:paraId="1A2A2A6A" w14:textId="77777777" w:rsidR="0095556E" w:rsidRPr="0095556E" w:rsidRDefault="0095556E" w:rsidP="0095556E">
            <w:pPr>
              <w:pStyle w:val="TAL"/>
              <w:rPr>
                <w:lang w:eastAsia="en-GB"/>
              </w:rPr>
            </w:pPr>
            <w:r w:rsidRPr="0095556E">
              <w:rPr>
                <w:lang w:eastAsia="ko-KR"/>
              </w:rPr>
              <w:t xml:space="preserve">For "PDU session type </w:t>
            </w:r>
            <w:proofErr w:type="spellStart"/>
            <w:r w:rsidRPr="0095556E">
              <w:rPr>
                <w:lang w:eastAsia="ko-KR"/>
              </w:rPr>
              <w:t>type</w:t>
            </w:r>
            <w:proofErr w:type="spellEnd"/>
            <w:r w:rsidRPr="0095556E">
              <w:rPr>
                <w:lang w:eastAsia="ko-KR"/>
              </w:rPr>
              <w:t>", the route selection descriptor component value field shall be encoded as a one</w:t>
            </w:r>
            <w:r w:rsidRPr="0095556E">
              <w:rPr>
                <w:lang w:eastAsia="en-GB"/>
              </w:rPr>
              <w:t xml:space="preserve"> octet PDU session type field. The bits 8 through 4 of the octet shall be spare, and the bits 3 through 1 shall be encoded as the value part of the PDU session type information element defined in clause 9.11.4.11 of 3GPP TS 24.501 [11]. The "PDU session type </w:t>
            </w:r>
            <w:proofErr w:type="spellStart"/>
            <w:r w:rsidRPr="0095556E">
              <w:rPr>
                <w:lang w:eastAsia="en-GB"/>
              </w:rPr>
              <w:t>type</w:t>
            </w:r>
            <w:proofErr w:type="spellEnd"/>
            <w:r w:rsidRPr="0095556E">
              <w:rPr>
                <w:lang w:eastAsia="en-GB"/>
              </w:rPr>
              <w:t>" route selection descriptor component shall not appear more than once in the route selection descriptor.</w:t>
            </w:r>
          </w:p>
          <w:p w14:paraId="5EA9E10C" w14:textId="77777777" w:rsidR="0095556E" w:rsidRPr="0095556E" w:rsidRDefault="0095556E" w:rsidP="0095556E">
            <w:pPr>
              <w:pStyle w:val="TAL"/>
              <w:rPr>
                <w:lang w:eastAsia="en-GB"/>
              </w:rPr>
            </w:pPr>
          </w:p>
        </w:tc>
      </w:tr>
      <w:tr w:rsidR="0095556E" w:rsidRPr="0095556E" w14:paraId="7E69D314" w14:textId="77777777" w:rsidTr="00D32000">
        <w:trPr>
          <w:gridAfter w:val="2"/>
          <w:wAfter w:w="55" w:type="dxa"/>
          <w:cantSplit/>
          <w:jc w:val="center"/>
        </w:trPr>
        <w:tc>
          <w:tcPr>
            <w:tcW w:w="7092" w:type="dxa"/>
            <w:gridSpan w:val="11"/>
          </w:tcPr>
          <w:p w14:paraId="3DF03A81" w14:textId="77777777" w:rsidR="0095556E" w:rsidRPr="0095556E" w:rsidRDefault="0095556E" w:rsidP="0095556E">
            <w:pPr>
              <w:pStyle w:val="TAL"/>
              <w:rPr>
                <w:lang w:val="en-US" w:eastAsia="ko-KR"/>
              </w:rPr>
            </w:pPr>
            <w:r w:rsidRPr="0095556E">
              <w:rPr>
                <w:lang w:eastAsia="ko-KR"/>
              </w:rPr>
              <w:t xml:space="preserve">For "preferred access type </w:t>
            </w:r>
            <w:proofErr w:type="spellStart"/>
            <w:r w:rsidRPr="0095556E">
              <w:rPr>
                <w:lang w:eastAsia="ko-KR"/>
              </w:rPr>
              <w:t>type</w:t>
            </w:r>
            <w:proofErr w:type="spellEnd"/>
            <w:r w:rsidRPr="0095556E">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95556E">
              <w:rPr>
                <w:lang w:val="en-US" w:eastAsia="ko-KR"/>
              </w:rPr>
              <w:t xml:space="preserve"> of 3GPP TS 24.501 [11]. The "preferred access type </w:t>
            </w:r>
            <w:proofErr w:type="spellStart"/>
            <w:r w:rsidRPr="0095556E">
              <w:rPr>
                <w:lang w:val="en-US" w:eastAsia="ko-KR"/>
              </w:rPr>
              <w:t>type</w:t>
            </w:r>
            <w:proofErr w:type="spellEnd"/>
            <w:r w:rsidRPr="0095556E">
              <w:rPr>
                <w:lang w:val="en-US" w:eastAsia="ko-KR"/>
              </w:rPr>
              <w:t>" route selection descriptor component shall not appear more than once in the route selection descriptor.</w:t>
            </w:r>
          </w:p>
          <w:p w14:paraId="44013C0F" w14:textId="77777777" w:rsidR="0095556E" w:rsidRPr="0095556E" w:rsidRDefault="0095556E" w:rsidP="0095556E">
            <w:pPr>
              <w:pStyle w:val="TAL"/>
              <w:rPr>
                <w:lang w:eastAsia="en-GB"/>
              </w:rPr>
            </w:pPr>
          </w:p>
        </w:tc>
      </w:tr>
      <w:tr w:rsidR="0095556E" w:rsidRPr="0095556E" w14:paraId="5BF144A4" w14:textId="77777777" w:rsidTr="00D32000">
        <w:trPr>
          <w:gridAfter w:val="2"/>
          <w:wAfter w:w="55" w:type="dxa"/>
          <w:cantSplit/>
          <w:jc w:val="center"/>
        </w:trPr>
        <w:tc>
          <w:tcPr>
            <w:tcW w:w="7092" w:type="dxa"/>
            <w:gridSpan w:val="11"/>
          </w:tcPr>
          <w:p w14:paraId="3CD398FB" w14:textId="77777777" w:rsidR="0095556E" w:rsidRPr="0095556E" w:rsidRDefault="0095556E" w:rsidP="0095556E">
            <w:pPr>
              <w:pStyle w:val="TAL"/>
              <w:rPr>
                <w:lang w:eastAsia="ko-KR"/>
              </w:rPr>
            </w:pPr>
            <w:r w:rsidRPr="0095556E">
              <w:rPr>
                <w:lang w:eastAsia="ko-KR"/>
              </w:rPr>
              <w:t xml:space="preserve">For "multi-access preference type", the route selection descriptor component value field shall be of zero length. </w:t>
            </w:r>
            <w:r w:rsidRPr="0095556E">
              <w:rPr>
                <w:lang w:val="en-US" w:eastAsia="ko-KR"/>
              </w:rPr>
              <w:t>The "</w:t>
            </w:r>
            <w:r w:rsidRPr="0095556E">
              <w:rPr>
                <w:lang w:eastAsia="ko-KR"/>
              </w:rPr>
              <w:t>multi-access preference type</w:t>
            </w:r>
            <w:r w:rsidRPr="0095556E">
              <w:rPr>
                <w:lang w:val="en-US" w:eastAsia="ko-KR"/>
              </w:rPr>
              <w:t xml:space="preserve">" route selection descriptor component shall not appear more than once in the route selection descriptor. </w:t>
            </w:r>
            <w:r w:rsidRPr="0095556E">
              <w:rPr>
                <w:lang w:eastAsia="en-GB"/>
              </w:rPr>
              <w:t xml:space="preserve">The </w:t>
            </w:r>
            <w:r w:rsidRPr="0095556E">
              <w:rPr>
                <w:lang w:eastAsia="ko-KR"/>
              </w:rPr>
              <w:t xml:space="preserve">"multi-access preference type" route selection descriptor component in </w:t>
            </w:r>
            <w:r w:rsidRPr="0095556E">
              <w:rPr>
                <w:lang w:val="en-US" w:eastAsia="ko-KR"/>
              </w:rPr>
              <w:t xml:space="preserve">the route selection descriptor indicates </w:t>
            </w:r>
            <w:r w:rsidRPr="0095556E">
              <w:rPr>
                <w:lang w:eastAsia="ko-KR"/>
              </w:rPr>
              <w:t>the multi-access preference.</w:t>
            </w:r>
          </w:p>
          <w:p w14:paraId="1CA0B29F" w14:textId="77777777" w:rsidR="0095556E" w:rsidRPr="0095556E" w:rsidRDefault="0095556E" w:rsidP="0095556E">
            <w:pPr>
              <w:pStyle w:val="TAL"/>
              <w:rPr>
                <w:lang w:eastAsia="ko-KR"/>
              </w:rPr>
            </w:pPr>
          </w:p>
        </w:tc>
      </w:tr>
      <w:tr w:rsidR="0095556E" w:rsidRPr="0095556E" w14:paraId="164E6074" w14:textId="77777777" w:rsidTr="00D32000">
        <w:trPr>
          <w:gridAfter w:val="2"/>
          <w:wAfter w:w="55" w:type="dxa"/>
          <w:cantSplit/>
          <w:jc w:val="center"/>
        </w:trPr>
        <w:tc>
          <w:tcPr>
            <w:tcW w:w="7092" w:type="dxa"/>
            <w:gridSpan w:val="11"/>
          </w:tcPr>
          <w:p w14:paraId="51E34156" w14:textId="77777777" w:rsidR="0095556E" w:rsidRPr="0095556E" w:rsidRDefault="0095556E" w:rsidP="0095556E">
            <w:pPr>
              <w:pStyle w:val="TAL"/>
              <w:rPr>
                <w:lang w:eastAsia="en-GB"/>
              </w:rPr>
            </w:pPr>
            <w:r w:rsidRPr="0095556E">
              <w:rPr>
                <w:lang w:val="en-US" w:eastAsia="ko-KR"/>
              </w:rPr>
              <w:lastRenderedPageBreak/>
              <w:t xml:space="preserve">For "non-seamless non-3GPP offload indication type", </w:t>
            </w:r>
            <w:r w:rsidRPr="0095556E">
              <w:rPr>
                <w:lang w:eastAsia="en-GB"/>
              </w:rPr>
              <w:t>the route selection descriptor component shall not include the route selection descriptor component value field. The "</w:t>
            </w:r>
            <w:r w:rsidRPr="0095556E">
              <w:rPr>
                <w:lang w:val="en-US" w:eastAsia="ko-KR"/>
              </w:rPr>
              <w:t>non-seamless non-3GPP offload indication type</w:t>
            </w:r>
            <w:r w:rsidRPr="0095556E">
              <w:rPr>
                <w:lang w:eastAsia="en-GB"/>
              </w:rPr>
              <w:t>" route selection descriptor component shall not appear more than once in the route selection descriptor. If the "</w:t>
            </w:r>
            <w:r w:rsidRPr="0095556E">
              <w:rPr>
                <w:lang w:val="en-US" w:eastAsia="ko-KR"/>
              </w:rPr>
              <w:t>non-seamless non-3GPP offload indication type</w:t>
            </w:r>
            <w:r w:rsidRPr="0095556E">
              <w:rPr>
                <w:lang w:eastAsia="en-GB"/>
              </w:rPr>
              <w:t>" route selection descriptor component is included in a route selection descriptor, there shall be no route selection descriptor component with a type other than "</w:t>
            </w:r>
            <w:r w:rsidRPr="0095556E">
              <w:rPr>
                <w:lang w:val="en-US" w:eastAsia="ko-KR"/>
              </w:rPr>
              <w:t>non-seamless non-3GPP offload indication type</w:t>
            </w:r>
            <w:r w:rsidRPr="0095556E">
              <w:rPr>
                <w:lang w:eastAsia="en-GB"/>
              </w:rPr>
              <w:t>" in the route selection descriptor.</w:t>
            </w:r>
          </w:p>
        </w:tc>
      </w:tr>
      <w:tr w:rsidR="0095556E" w:rsidRPr="0095556E" w14:paraId="6DE6F111" w14:textId="77777777" w:rsidTr="00D32000">
        <w:trPr>
          <w:gridAfter w:val="2"/>
          <w:wAfter w:w="55" w:type="dxa"/>
          <w:cantSplit/>
          <w:jc w:val="center"/>
        </w:trPr>
        <w:tc>
          <w:tcPr>
            <w:tcW w:w="7092" w:type="dxa"/>
            <w:gridSpan w:val="11"/>
          </w:tcPr>
          <w:p w14:paraId="57D6FE4F" w14:textId="77777777" w:rsidR="0095556E" w:rsidRPr="0095556E" w:rsidRDefault="0095556E" w:rsidP="0095556E">
            <w:pPr>
              <w:pStyle w:val="TAL"/>
              <w:rPr>
                <w:lang w:val="en-US" w:eastAsia="ko-KR"/>
              </w:rPr>
            </w:pPr>
          </w:p>
        </w:tc>
      </w:tr>
      <w:tr w:rsidR="0095556E" w:rsidRPr="0095556E" w14:paraId="2749DD5E" w14:textId="77777777" w:rsidTr="00D32000">
        <w:trPr>
          <w:gridBefore w:val="1"/>
          <w:gridAfter w:val="1"/>
          <w:wBefore w:w="33" w:type="dxa"/>
          <w:wAfter w:w="27" w:type="dxa"/>
          <w:cantSplit/>
          <w:jc w:val="center"/>
        </w:trPr>
        <w:tc>
          <w:tcPr>
            <w:tcW w:w="7087" w:type="dxa"/>
            <w:gridSpan w:val="11"/>
          </w:tcPr>
          <w:p w14:paraId="4FBB073F" w14:textId="77777777" w:rsidR="0095556E" w:rsidRPr="0095556E" w:rsidRDefault="0095556E" w:rsidP="0095556E">
            <w:pPr>
              <w:pStyle w:val="TAL"/>
              <w:rPr>
                <w:lang w:val="en-US" w:eastAsia="zh-CN"/>
              </w:rPr>
            </w:pPr>
            <w:r w:rsidRPr="0095556E">
              <w:rPr>
                <w:rFonts w:hint="eastAsia"/>
                <w:lang w:val="en-US" w:eastAsia="zh-CN"/>
              </w:rPr>
              <w:t xml:space="preserve">For </w:t>
            </w:r>
            <w:r w:rsidRPr="0095556E">
              <w:rPr>
                <w:lang w:val="en-US" w:eastAsia="zh-CN"/>
              </w:rPr>
              <w:t>"location criteria type", the route selection descriptor component value field may contain one or more types of location area and is encoded as shown in Figure 5.2.5 and Table 5.2.2.</w:t>
            </w:r>
          </w:p>
          <w:p w14:paraId="5511CF48" w14:textId="77777777" w:rsidR="0095556E" w:rsidRPr="0095556E" w:rsidRDefault="0095556E" w:rsidP="0095556E">
            <w:pPr>
              <w:pStyle w:val="TAL"/>
              <w:rPr>
                <w:lang w:val="en-US" w:eastAsia="zh-CN"/>
              </w:rPr>
            </w:pPr>
          </w:p>
        </w:tc>
      </w:tr>
      <w:tr w:rsidR="0095556E" w:rsidRPr="0095556E" w14:paraId="332AC6CC" w14:textId="77777777" w:rsidTr="00D32000">
        <w:trPr>
          <w:gridBefore w:val="1"/>
          <w:gridAfter w:val="1"/>
          <w:wBefore w:w="33" w:type="dxa"/>
          <w:wAfter w:w="27" w:type="dxa"/>
          <w:cantSplit/>
          <w:jc w:val="center"/>
        </w:trPr>
        <w:tc>
          <w:tcPr>
            <w:tcW w:w="7087" w:type="dxa"/>
            <w:gridSpan w:val="11"/>
          </w:tcPr>
          <w:p w14:paraId="57BE1B51" w14:textId="77777777" w:rsidR="0095556E" w:rsidRPr="0095556E" w:rsidRDefault="0095556E" w:rsidP="0095556E">
            <w:pPr>
              <w:pStyle w:val="TAL"/>
              <w:rPr>
                <w:lang w:val="en-US" w:eastAsia="en-GB"/>
              </w:rPr>
            </w:pPr>
            <w:r w:rsidRPr="0095556E">
              <w:rPr>
                <w:lang w:val="en-US" w:eastAsia="ko-KR"/>
              </w:rPr>
              <w:t xml:space="preserve">For "time window type", the route selection descriptor component value field </w:t>
            </w:r>
            <w:r w:rsidRPr="0095556E">
              <w:rPr>
                <w:lang w:eastAsia="ko-KR"/>
              </w:rPr>
              <w:t xml:space="preserve">shall be encoded as a sequence of a </w:t>
            </w:r>
            <w:proofErr w:type="spellStart"/>
            <w:r w:rsidRPr="0095556E">
              <w:rPr>
                <w:lang w:eastAsia="ko-KR"/>
              </w:rPr>
              <w:t>Starttime</w:t>
            </w:r>
            <w:proofErr w:type="spellEnd"/>
            <w:r w:rsidRPr="0095556E">
              <w:rPr>
                <w:lang w:eastAsia="ko-KR"/>
              </w:rPr>
              <w:t xml:space="preserve"> field and a </w:t>
            </w:r>
            <w:proofErr w:type="spellStart"/>
            <w:r w:rsidRPr="0095556E">
              <w:rPr>
                <w:lang w:eastAsia="ko-KR"/>
              </w:rPr>
              <w:t>Stoptime</w:t>
            </w:r>
            <w:proofErr w:type="spellEnd"/>
            <w:r w:rsidRPr="0095556E">
              <w:rPr>
                <w:lang w:eastAsia="ko-KR"/>
              </w:rPr>
              <w:t xml:space="preserve"> field</w:t>
            </w:r>
            <w:r w:rsidRPr="0095556E">
              <w:rPr>
                <w:lang w:eastAsia="en-GB"/>
              </w:rPr>
              <w:t xml:space="preserve">. </w:t>
            </w:r>
            <w:r w:rsidRPr="0095556E">
              <w:rPr>
                <w:lang w:val="en-US" w:eastAsia="en-GB"/>
              </w:rPr>
              <w:t xml:space="preserve">The </w:t>
            </w:r>
            <w:proofErr w:type="spellStart"/>
            <w:r w:rsidRPr="0095556E">
              <w:rPr>
                <w:lang w:val="en-US" w:eastAsia="en-GB"/>
              </w:rPr>
              <w:t>Starttime</w:t>
            </w:r>
            <w:proofErr w:type="spellEnd"/>
            <w:r w:rsidRPr="0095556E">
              <w:rPr>
                <w:lang w:val="en-US" w:eastAsia="en-GB"/>
              </w:rPr>
              <w:t xml:space="preserve"> field is represented by the number of seconds since </w:t>
            </w:r>
            <w:r w:rsidRPr="0095556E">
              <w:rPr>
                <w:lang w:eastAsia="en-GB"/>
              </w:rPr>
              <w:t xml:space="preserve">00:00:00 on 1 January 1970 and is </w:t>
            </w:r>
            <w:r w:rsidRPr="0095556E">
              <w:rPr>
                <w:lang w:val="en-US" w:eastAsia="en-GB"/>
              </w:rPr>
              <w:t xml:space="preserve">encoded as the 64-bit NTP timestamp format defined in IETF RFC 5905 [17], </w:t>
            </w:r>
            <w:r w:rsidRPr="0095556E">
              <w:rPr>
                <w:lang w:eastAsia="en-GB"/>
              </w:rPr>
              <w:t>where binary encoding of the integer part is in the first 32 bits and binary encoding of the fraction part in the last 32 bits</w:t>
            </w:r>
            <w:r w:rsidRPr="0095556E">
              <w:rPr>
                <w:lang w:val="en-US" w:eastAsia="en-GB"/>
              </w:rPr>
              <w:t xml:space="preserve">. The encoding of the </w:t>
            </w:r>
            <w:proofErr w:type="spellStart"/>
            <w:r w:rsidRPr="0095556E">
              <w:rPr>
                <w:lang w:val="en-US" w:eastAsia="en-GB"/>
              </w:rPr>
              <w:t>Stoptime</w:t>
            </w:r>
            <w:proofErr w:type="spellEnd"/>
            <w:r w:rsidRPr="0095556E">
              <w:rPr>
                <w:lang w:val="en-US" w:eastAsia="en-GB"/>
              </w:rPr>
              <w:t xml:space="preserve"> field is the same as the </w:t>
            </w:r>
            <w:proofErr w:type="spellStart"/>
            <w:r w:rsidRPr="0095556E">
              <w:rPr>
                <w:lang w:val="en-US" w:eastAsia="en-GB"/>
              </w:rPr>
              <w:t>Starttime</w:t>
            </w:r>
            <w:proofErr w:type="spellEnd"/>
            <w:r w:rsidRPr="0095556E">
              <w:rPr>
                <w:lang w:val="en-US" w:eastAsia="en-GB"/>
              </w:rPr>
              <w:t xml:space="preserve"> field.</w:t>
            </w:r>
          </w:p>
        </w:tc>
      </w:tr>
      <w:tr w:rsidR="0095556E" w:rsidRPr="0095556E" w14:paraId="63E4F03F" w14:textId="77777777" w:rsidTr="00D32000">
        <w:trPr>
          <w:gridBefore w:val="1"/>
          <w:gridAfter w:val="1"/>
          <w:wBefore w:w="33" w:type="dxa"/>
          <w:wAfter w:w="27" w:type="dxa"/>
          <w:cantSplit/>
          <w:jc w:val="center"/>
        </w:trPr>
        <w:tc>
          <w:tcPr>
            <w:tcW w:w="7087" w:type="dxa"/>
            <w:gridSpan w:val="11"/>
          </w:tcPr>
          <w:p w14:paraId="0B1947D2" w14:textId="77777777" w:rsidR="0095556E" w:rsidRPr="0095556E" w:rsidRDefault="0095556E" w:rsidP="0095556E">
            <w:pPr>
              <w:pStyle w:val="TAL"/>
              <w:rPr>
                <w:lang w:val="en-US" w:eastAsia="ko-KR"/>
              </w:rPr>
            </w:pPr>
          </w:p>
        </w:tc>
      </w:tr>
      <w:tr w:rsidR="0095556E" w:rsidRPr="0095556E" w14:paraId="1F0BEBCA" w14:textId="77777777" w:rsidTr="00D32000">
        <w:trPr>
          <w:gridBefore w:val="1"/>
          <w:gridAfter w:val="1"/>
          <w:wBefore w:w="33" w:type="dxa"/>
          <w:wAfter w:w="27" w:type="dxa"/>
          <w:cantSplit/>
          <w:jc w:val="center"/>
        </w:trPr>
        <w:tc>
          <w:tcPr>
            <w:tcW w:w="7087" w:type="dxa"/>
            <w:gridSpan w:val="11"/>
          </w:tcPr>
          <w:p w14:paraId="60E17A20" w14:textId="77777777" w:rsidR="0095556E" w:rsidRPr="0095556E" w:rsidRDefault="0095556E" w:rsidP="0095556E">
            <w:pPr>
              <w:pStyle w:val="TAL"/>
              <w:rPr>
                <w:lang w:val="en-US" w:eastAsia="ko-KR"/>
              </w:rPr>
            </w:pPr>
            <w:r w:rsidRPr="0095556E">
              <w:rPr>
                <w:lang w:val="en-US" w:eastAsia="ko-KR"/>
              </w:rPr>
              <w:t xml:space="preserve">For "5G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indication type</w:t>
            </w:r>
            <w:r w:rsidRPr="0095556E">
              <w:rPr>
                <w:lang w:val="en-US" w:eastAsia="ko-KR"/>
              </w:rPr>
              <w:t xml:space="preserve">", </w:t>
            </w:r>
            <w:r w:rsidRPr="0095556E">
              <w:rPr>
                <w:lang w:eastAsia="ko-KR"/>
              </w:rPr>
              <w:t>the route selection descriptor component shall not include the route selection descriptor component value field. The "</w:t>
            </w:r>
            <w:r w:rsidRPr="0095556E">
              <w:rPr>
                <w:lang w:val="en-US" w:eastAsia="ko-KR"/>
              </w:rPr>
              <w:t xml:space="preserve">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indication type" route selection descriptor component shall not appear more than once in the route selection descriptor. If the "</w:t>
            </w:r>
            <w:r w:rsidRPr="0095556E">
              <w:rPr>
                <w:lang w:val="en-US" w:eastAsia="ko-KR"/>
              </w:rPr>
              <w:t xml:space="preserve">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indication type" route selection descriptor component is included in a route selection descriptor, there shall be no route selection descriptor component with a type other than "</w:t>
            </w:r>
            <w:r w:rsidRPr="0095556E">
              <w:rPr>
                <w:lang w:val="en-US" w:eastAsia="ko-KR"/>
              </w:rPr>
              <w:t xml:space="preserve">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 xml:space="preserve">indication type" in the route selection descriptor. </w:t>
            </w:r>
            <w:r w:rsidRPr="0095556E">
              <w:rPr>
                <w:lang w:val="en-US" w:eastAsia="ko-KR"/>
              </w:rPr>
              <w:t xml:space="preserve">If "5G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indication type</w:t>
            </w:r>
            <w:r w:rsidRPr="0095556E">
              <w:rPr>
                <w:lang w:val="en-US" w:eastAsia="ko-KR"/>
              </w:rPr>
              <w:t xml:space="preserve">" is not present the traffic shall not be routed via a 5G </w:t>
            </w:r>
            <w:proofErr w:type="spellStart"/>
            <w:r w:rsidRPr="0095556E">
              <w:rPr>
                <w:lang w:val="en-US" w:eastAsia="ko-KR"/>
              </w:rPr>
              <w:t>ProSe</w:t>
            </w:r>
            <w:proofErr w:type="spellEnd"/>
            <w:r w:rsidRPr="0095556E">
              <w:rPr>
                <w:lang w:val="en-US" w:eastAsia="ko-KR"/>
              </w:rPr>
              <w:t xml:space="preserve"> layer-3 UE-to-network relay outside of a PDU Session.</w:t>
            </w:r>
          </w:p>
          <w:p w14:paraId="45170447" w14:textId="77777777" w:rsidR="0095556E" w:rsidRPr="0095556E" w:rsidRDefault="0095556E" w:rsidP="0095556E">
            <w:pPr>
              <w:pStyle w:val="TAL"/>
              <w:rPr>
                <w:lang w:val="en-US" w:eastAsia="ko-KR"/>
              </w:rPr>
            </w:pPr>
          </w:p>
        </w:tc>
      </w:tr>
      <w:tr w:rsidR="0095556E" w:rsidRPr="0095556E" w14:paraId="057513F4" w14:textId="77777777" w:rsidTr="00D32000">
        <w:trPr>
          <w:gridBefore w:val="1"/>
          <w:wBefore w:w="33" w:type="dxa"/>
          <w:cantSplit/>
          <w:jc w:val="center"/>
        </w:trPr>
        <w:tc>
          <w:tcPr>
            <w:tcW w:w="7114" w:type="dxa"/>
            <w:gridSpan w:val="12"/>
          </w:tcPr>
          <w:p w14:paraId="27616F9D" w14:textId="77777777" w:rsidR="0095556E" w:rsidRPr="0095556E" w:rsidRDefault="0095556E" w:rsidP="0095556E">
            <w:pPr>
              <w:pStyle w:val="TAL"/>
              <w:rPr>
                <w:lang w:val="en-US" w:eastAsia="ko-KR"/>
              </w:rPr>
            </w:pPr>
            <w:r w:rsidRPr="0095556E">
              <w:rPr>
                <w:lang w:val="en-US" w:eastAsia="ko-KR"/>
              </w:rPr>
              <w:t>For "PDU session pair ID type",</w:t>
            </w:r>
            <w:r w:rsidRPr="0095556E">
              <w:rPr>
                <w:lang w:eastAsia="en-GB"/>
              </w:rPr>
              <w:t xml:space="preserve"> </w:t>
            </w:r>
            <w:r w:rsidRPr="0095556E">
              <w:rPr>
                <w:lang w:val="en-US" w:eastAsia="ko-KR"/>
              </w:rPr>
              <w:t xml:space="preserve">the route selection descriptor component value field shall be encoded as a one octet PDU session pair ID field. The PDU session pair ID value shall be encoded as defined in </w:t>
            </w:r>
            <w:r w:rsidRPr="0095556E">
              <w:rPr>
                <w:lang w:eastAsia="en-GB"/>
              </w:rPr>
              <w:t>clause 9.11.4.32 of 3GPP </w:t>
            </w:r>
            <w:r w:rsidRPr="0095556E">
              <w:rPr>
                <w:lang w:val="en-US" w:eastAsia="ko-KR"/>
              </w:rPr>
              <w:t>TS</w:t>
            </w:r>
            <w:r w:rsidRPr="0095556E">
              <w:rPr>
                <w:rFonts w:ascii="PMingLiU" w:hAnsi="PMingLiU"/>
                <w:lang w:val="en-US" w:eastAsia="ko-KR"/>
              </w:rPr>
              <w:t> </w:t>
            </w:r>
            <w:r w:rsidRPr="0095556E">
              <w:rPr>
                <w:lang w:val="en-US" w:eastAsia="ko-KR"/>
              </w:rPr>
              <w:t>24.501 [11].</w:t>
            </w:r>
          </w:p>
          <w:p w14:paraId="60039B99" w14:textId="77777777" w:rsidR="0095556E" w:rsidRPr="0095556E" w:rsidRDefault="0095556E" w:rsidP="0095556E">
            <w:pPr>
              <w:pStyle w:val="TAL"/>
              <w:rPr>
                <w:lang w:val="en-US" w:eastAsia="ko-KR"/>
              </w:rPr>
            </w:pPr>
          </w:p>
        </w:tc>
      </w:tr>
      <w:tr w:rsidR="0095556E" w:rsidRPr="0095556E" w14:paraId="0928B506" w14:textId="77777777" w:rsidTr="00D32000">
        <w:trPr>
          <w:gridBefore w:val="1"/>
          <w:wBefore w:w="33" w:type="dxa"/>
          <w:cantSplit/>
          <w:jc w:val="center"/>
        </w:trPr>
        <w:tc>
          <w:tcPr>
            <w:tcW w:w="7114" w:type="dxa"/>
            <w:gridSpan w:val="12"/>
          </w:tcPr>
          <w:p w14:paraId="778B232C" w14:textId="77777777" w:rsidR="0095556E" w:rsidRPr="0095556E" w:rsidRDefault="0095556E" w:rsidP="0095556E">
            <w:pPr>
              <w:pStyle w:val="TAL"/>
              <w:rPr>
                <w:lang w:val="en-US" w:eastAsia="ko-KR"/>
              </w:rPr>
            </w:pPr>
            <w:r w:rsidRPr="0095556E">
              <w:rPr>
                <w:lang w:val="en-US" w:eastAsia="ko-KR"/>
              </w:rPr>
              <w:t>For "RSN type", the route selection descriptor component value field shall be encoded as a one octet RSN field. The RSN value shall be encoded as the value part of the RSN information element defined in clause</w:t>
            </w:r>
            <w:r w:rsidRPr="0095556E">
              <w:rPr>
                <w:lang w:eastAsia="en-GB"/>
              </w:rPr>
              <w:t> 9.11.4.33 of 3GPP </w:t>
            </w:r>
            <w:r w:rsidRPr="0095556E">
              <w:rPr>
                <w:lang w:val="en-US" w:eastAsia="ko-KR"/>
              </w:rPr>
              <w:t>TS</w:t>
            </w:r>
            <w:r w:rsidRPr="0095556E">
              <w:rPr>
                <w:rFonts w:ascii="PMingLiU" w:hAnsi="PMingLiU"/>
                <w:lang w:val="en-US" w:eastAsia="ko-KR"/>
              </w:rPr>
              <w:t> </w:t>
            </w:r>
            <w:r w:rsidRPr="0095556E">
              <w:rPr>
                <w:lang w:val="en-US" w:eastAsia="ko-KR"/>
              </w:rPr>
              <w:t>24.501 [11].</w:t>
            </w:r>
          </w:p>
          <w:p w14:paraId="2FD13D48" w14:textId="77777777" w:rsidR="0095556E" w:rsidRPr="0095556E" w:rsidRDefault="0095556E" w:rsidP="0095556E">
            <w:pPr>
              <w:pStyle w:val="TAL"/>
              <w:rPr>
                <w:lang w:val="en-US" w:eastAsia="ko-KR"/>
              </w:rPr>
            </w:pPr>
          </w:p>
        </w:tc>
      </w:tr>
      <w:tr w:rsidR="0095556E" w:rsidRPr="0095556E" w14:paraId="243DD763" w14:textId="77777777" w:rsidTr="00D32000">
        <w:trPr>
          <w:gridAfter w:val="2"/>
          <w:wAfter w:w="55" w:type="dxa"/>
          <w:cantSplit/>
          <w:jc w:val="center"/>
        </w:trPr>
        <w:tc>
          <w:tcPr>
            <w:tcW w:w="7092" w:type="dxa"/>
            <w:gridSpan w:val="11"/>
          </w:tcPr>
          <w:p w14:paraId="79B54DB1" w14:textId="77777777" w:rsidR="0095556E" w:rsidRPr="0095556E" w:rsidRDefault="0095556E" w:rsidP="0095556E">
            <w:pPr>
              <w:pStyle w:val="TAN"/>
              <w:rPr>
                <w:lang w:eastAsia="en-GB"/>
              </w:rPr>
            </w:pPr>
            <w:r w:rsidRPr="0095556E">
              <w:rPr>
                <w:lang w:eastAsia="en-GB"/>
              </w:rPr>
              <w:lastRenderedPageBreak/>
              <w:t>NOTE 1:</w:t>
            </w:r>
            <w:r w:rsidRPr="0095556E">
              <w:rPr>
                <w:lang w:eastAsia="en-GB"/>
              </w:rPr>
              <w:tab/>
              <w:t>For "OS Id + OS App Id type", the traffic descriptor component value field does not specify the OS version number or the version number of the application.</w:t>
            </w:r>
          </w:p>
          <w:p w14:paraId="3B726714" w14:textId="77777777" w:rsidR="0095556E" w:rsidRPr="0095556E" w:rsidRDefault="0095556E" w:rsidP="0095556E">
            <w:pPr>
              <w:pStyle w:val="TAN"/>
              <w:rPr>
                <w:lang w:eastAsia="en-GB"/>
              </w:rPr>
            </w:pPr>
            <w:r w:rsidRPr="0095556E">
              <w:rPr>
                <w:lang w:val="en-US" w:eastAsia="ko-KR"/>
              </w:rPr>
              <w:t>NOTE</w:t>
            </w:r>
            <w:r w:rsidRPr="0095556E">
              <w:rPr>
                <w:lang w:eastAsia="en-GB"/>
              </w:rPr>
              <w:t> 2:</w:t>
            </w:r>
            <w:r w:rsidRPr="0095556E">
              <w:rPr>
                <w:lang w:eastAsia="en-GB"/>
              </w:rPr>
              <w:tab/>
              <w:t xml:space="preserve">The PCF does not include both the </w:t>
            </w:r>
            <w:r w:rsidRPr="0095556E">
              <w:rPr>
                <w:lang w:eastAsia="ko-KR"/>
              </w:rPr>
              <w:t xml:space="preserve">"preferred access type </w:t>
            </w:r>
            <w:proofErr w:type="spellStart"/>
            <w:r w:rsidRPr="0095556E">
              <w:rPr>
                <w:lang w:eastAsia="ko-KR"/>
              </w:rPr>
              <w:t>type</w:t>
            </w:r>
            <w:proofErr w:type="spellEnd"/>
            <w:r w:rsidRPr="0095556E">
              <w:rPr>
                <w:lang w:eastAsia="ko-KR"/>
              </w:rPr>
              <w:t xml:space="preserve">" and the </w:t>
            </w:r>
            <w:r w:rsidRPr="0095556E">
              <w:rPr>
                <w:lang w:val="en-US" w:eastAsia="ko-KR"/>
              </w:rPr>
              <w:t>"</w:t>
            </w:r>
            <w:r w:rsidRPr="0095556E">
              <w:rPr>
                <w:lang w:eastAsia="ko-KR"/>
              </w:rPr>
              <w:t>multi-access preference type</w:t>
            </w:r>
            <w:r w:rsidRPr="0095556E">
              <w:rPr>
                <w:lang w:val="en-US" w:eastAsia="ko-KR"/>
              </w:rPr>
              <w:t xml:space="preserve">" </w:t>
            </w:r>
            <w:r w:rsidRPr="0095556E">
              <w:rPr>
                <w:lang w:eastAsia="en-GB"/>
              </w:rPr>
              <w:t xml:space="preserve">route selection descriptor components in a single route selection descriptor. If there are both </w:t>
            </w:r>
            <w:r w:rsidRPr="0095556E">
              <w:rPr>
                <w:lang w:eastAsia="ko-KR"/>
              </w:rPr>
              <w:t xml:space="preserve">"preferred access type </w:t>
            </w:r>
            <w:proofErr w:type="spellStart"/>
            <w:r w:rsidRPr="0095556E">
              <w:rPr>
                <w:lang w:eastAsia="ko-KR"/>
              </w:rPr>
              <w:t>type</w:t>
            </w:r>
            <w:proofErr w:type="spellEnd"/>
            <w:r w:rsidRPr="0095556E">
              <w:rPr>
                <w:lang w:eastAsia="ko-KR"/>
              </w:rPr>
              <w:t xml:space="preserve">" and </w:t>
            </w:r>
            <w:r w:rsidRPr="0095556E">
              <w:rPr>
                <w:lang w:val="en-US" w:eastAsia="ko-KR"/>
              </w:rPr>
              <w:t>"</w:t>
            </w:r>
            <w:r w:rsidRPr="0095556E">
              <w:rPr>
                <w:lang w:eastAsia="ko-KR"/>
              </w:rPr>
              <w:t>multi-access preference type</w:t>
            </w:r>
            <w:r w:rsidRPr="0095556E">
              <w:rPr>
                <w:lang w:val="en-US" w:eastAsia="ko-KR"/>
              </w:rPr>
              <w:t xml:space="preserve">" </w:t>
            </w:r>
            <w:r w:rsidRPr="0095556E">
              <w:rPr>
                <w:lang w:eastAsia="en-GB"/>
              </w:rPr>
              <w:t xml:space="preserve">route selection descriptor components in a single route selection descriptor, the UE ignores the </w:t>
            </w:r>
            <w:r w:rsidRPr="0095556E">
              <w:rPr>
                <w:lang w:eastAsia="ko-KR"/>
              </w:rPr>
              <w:t xml:space="preserve">"preferred access type </w:t>
            </w:r>
            <w:proofErr w:type="spellStart"/>
            <w:r w:rsidRPr="0095556E">
              <w:rPr>
                <w:lang w:eastAsia="ko-KR"/>
              </w:rPr>
              <w:t>type</w:t>
            </w:r>
            <w:proofErr w:type="spellEnd"/>
            <w:r w:rsidRPr="0095556E">
              <w:rPr>
                <w:lang w:eastAsia="ko-KR"/>
              </w:rPr>
              <w:t xml:space="preserve">" </w:t>
            </w:r>
            <w:r w:rsidRPr="0095556E">
              <w:rPr>
                <w:lang w:eastAsia="en-GB"/>
              </w:rPr>
              <w:t>route selection descriptor component.</w:t>
            </w:r>
          </w:p>
          <w:p w14:paraId="2EE933C6" w14:textId="77777777" w:rsidR="0095556E" w:rsidRPr="0095556E" w:rsidRDefault="0095556E" w:rsidP="0095556E">
            <w:pPr>
              <w:pStyle w:val="TAN"/>
              <w:rPr>
                <w:lang w:eastAsia="en-GB"/>
              </w:rPr>
            </w:pPr>
            <w:r w:rsidRPr="0095556E">
              <w:rPr>
                <w:lang w:eastAsia="en-GB"/>
              </w:rPr>
              <w:t>NOTE 3:</w:t>
            </w:r>
            <w:r w:rsidRPr="0095556E">
              <w:rPr>
                <w:lang w:eastAsia="en-GB"/>
              </w:rPr>
              <w:tab/>
            </w:r>
            <w:r w:rsidRPr="0095556E">
              <w:rPr>
                <w:lang w:eastAsia="zh-CN"/>
              </w:rPr>
              <w:t xml:space="preserve">The </w:t>
            </w:r>
            <w:r w:rsidRPr="0095556E">
              <w:rPr>
                <w:lang w:eastAsia="en-GB"/>
              </w:rPr>
              <w:t xml:space="preserve">W-AGF acting on behalf of the FN-RG shall interpret the value as unknown. </w:t>
            </w:r>
          </w:p>
          <w:p w14:paraId="4373EDAC" w14:textId="77777777" w:rsidR="0095556E" w:rsidRPr="0095556E" w:rsidRDefault="0095556E" w:rsidP="0095556E">
            <w:pPr>
              <w:pStyle w:val="TAN"/>
              <w:rPr>
                <w:lang w:eastAsia="en-GB"/>
              </w:rPr>
            </w:pPr>
            <w:r w:rsidRPr="0095556E">
              <w:rPr>
                <w:lang w:eastAsia="en-GB"/>
              </w:rPr>
              <w:t>NOTE 4:</w:t>
            </w:r>
            <w:r w:rsidRPr="0095556E">
              <w:rPr>
                <w:lang w:eastAsia="en-GB"/>
              </w:rPr>
              <w:tab/>
              <w:t>The traffic descriptor of a URSP rule cannot include more than one instance of this traffic component type.</w:t>
            </w:r>
          </w:p>
          <w:p w14:paraId="5171C8E8" w14:textId="77777777" w:rsidR="0095556E" w:rsidRPr="0095556E" w:rsidRDefault="0095556E" w:rsidP="0095556E">
            <w:pPr>
              <w:pStyle w:val="TAN"/>
              <w:rPr>
                <w:lang w:eastAsia="ko-KR"/>
              </w:rPr>
            </w:pPr>
            <w:r w:rsidRPr="0095556E">
              <w:rPr>
                <w:lang w:val="en-US" w:eastAsia="ko-KR"/>
              </w:rPr>
              <w:t>NOTE</w:t>
            </w:r>
            <w:r w:rsidRPr="0095556E">
              <w:rPr>
                <w:lang w:eastAsia="en-GB"/>
              </w:rPr>
              <w:t> 5:</w:t>
            </w:r>
            <w:r w:rsidRPr="0095556E">
              <w:rPr>
                <w:lang w:eastAsia="en-GB"/>
              </w:rPr>
              <w:tab/>
              <w:t xml:space="preserve">Redundant PDU session is not applicable over non-3GPP access. </w:t>
            </w:r>
            <w:r w:rsidRPr="0095556E">
              <w:rPr>
                <w:rFonts w:hint="eastAsia"/>
                <w:lang w:eastAsia="zh-TW"/>
              </w:rPr>
              <w:t>T</w:t>
            </w:r>
            <w:r w:rsidRPr="0095556E">
              <w:rPr>
                <w:lang w:eastAsia="en-GB"/>
              </w:rPr>
              <w:t xml:space="preserve">he UE ignores any route selection descriptor which includes </w:t>
            </w:r>
            <w:r w:rsidRPr="0095556E">
              <w:rPr>
                <w:lang w:eastAsia="ko-KR"/>
              </w:rPr>
              <w:t xml:space="preserve">"PDU session pair ID type" or </w:t>
            </w:r>
            <w:r w:rsidRPr="0095556E">
              <w:rPr>
                <w:lang w:val="en-US" w:eastAsia="ko-KR"/>
              </w:rPr>
              <w:t xml:space="preserve">"RSN type" </w:t>
            </w:r>
            <w:r w:rsidRPr="0095556E">
              <w:rPr>
                <w:lang w:eastAsia="en-GB"/>
              </w:rPr>
              <w:t xml:space="preserve">route selection descriptor component and also includes a </w:t>
            </w:r>
            <w:r w:rsidRPr="0095556E">
              <w:rPr>
                <w:lang w:eastAsia="ko-KR"/>
              </w:rPr>
              <w:t xml:space="preserve">"preferred access type </w:t>
            </w:r>
            <w:proofErr w:type="spellStart"/>
            <w:r w:rsidRPr="0095556E">
              <w:rPr>
                <w:lang w:eastAsia="ko-KR"/>
              </w:rPr>
              <w:t>type</w:t>
            </w:r>
            <w:proofErr w:type="spellEnd"/>
            <w:r w:rsidRPr="0095556E">
              <w:rPr>
                <w:lang w:eastAsia="ko-KR"/>
              </w:rPr>
              <w:t xml:space="preserve">" </w:t>
            </w:r>
            <w:r w:rsidRPr="0095556E">
              <w:rPr>
                <w:lang w:eastAsia="en-GB"/>
              </w:rPr>
              <w:t xml:space="preserve">route selection descriptor component set to </w:t>
            </w:r>
            <w:r w:rsidRPr="0095556E">
              <w:rPr>
                <w:lang w:eastAsia="ko-KR"/>
              </w:rPr>
              <w:t>"</w:t>
            </w:r>
            <w:r w:rsidRPr="0095556E">
              <w:rPr>
                <w:lang w:eastAsia="en-GB"/>
              </w:rPr>
              <w:t>non-3GPP access</w:t>
            </w:r>
            <w:r w:rsidRPr="0095556E">
              <w:rPr>
                <w:lang w:eastAsia="ko-KR"/>
              </w:rPr>
              <w:t>"</w:t>
            </w:r>
            <w:r w:rsidRPr="0095556E">
              <w:rPr>
                <w:rFonts w:hint="eastAsia"/>
                <w:lang w:eastAsia="zh-TW"/>
              </w:rPr>
              <w:t xml:space="preserve"> </w:t>
            </w:r>
            <w:r w:rsidRPr="0095556E">
              <w:rPr>
                <w:lang w:eastAsia="ko-KR"/>
              </w:rPr>
              <w:t xml:space="preserve">or </w:t>
            </w:r>
            <w:r w:rsidRPr="0095556E">
              <w:rPr>
                <w:rFonts w:hint="eastAsia"/>
                <w:lang w:eastAsia="zh-TW"/>
              </w:rPr>
              <w:t>a</w:t>
            </w:r>
            <w:r w:rsidRPr="0095556E">
              <w:rPr>
                <w:lang w:eastAsia="ko-KR"/>
              </w:rPr>
              <w:t xml:space="preserve"> "multi-access preference type" </w:t>
            </w:r>
            <w:r w:rsidRPr="0095556E">
              <w:rPr>
                <w:lang w:eastAsia="en-GB"/>
              </w:rPr>
              <w:t>route selection descriptor component</w:t>
            </w:r>
            <w:r w:rsidRPr="0095556E">
              <w:rPr>
                <w:lang w:eastAsia="ko-KR"/>
              </w:rPr>
              <w:t>.</w:t>
            </w:r>
          </w:p>
          <w:p w14:paraId="15355BED" w14:textId="4AA613CD" w:rsidR="0095556E" w:rsidRPr="0095556E" w:rsidRDefault="0095556E" w:rsidP="0095556E">
            <w:pPr>
              <w:pStyle w:val="TAN"/>
              <w:rPr>
                <w:lang w:eastAsia="en-GB"/>
              </w:rPr>
            </w:pPr>
            <w:r w:rsidRPr="0095556E">
              <w:rPr>
                <w:lang w:val="en-US" w:eastAsia="ko-KR"/>
              </w:rPr>
              <w:t>NOTE</w:t>
            </w:r>
            <w:r w:rsidRPr="0095556E">
              <w:rPr>
                <w:lang w:eastAsia="en-GB"/>
              </w:rPr>
              <w:t> 6:</w:t>
            </w:r>
            <w:ins w:id="100" w:author="Sunghoon_rev1" w:date="2023-04-18T15:11:00Z">
              <w:r w:rsidR="00857338" w:rsidRPr="0095556E">
                <w:rPr>
                  <w:lang w:eastAsia="en-GB"/>
                </w:rPr>
                <w:tab/>
              </w:r>
            </w:ins>
            <w:del w:id="101" w:author="Sunghoon_rev1" w:date="2023-04-18T15:11:00Z">
              <w:r w:rsidRPr="0095556E" w:rsidDel="00857338">
                <w:rPr>
                  <w:lang w:eastAsia="en-GB"/>
                </w:rPr>
                <w:delText xml:space="preserve">  </w:delText>
              </w:r>
            </w:del>
            <w:r w:rsidRPr="0095556E">
              <w:rPr>
                <w:lang w:eastAsia="en-GB"/>
              </w:rPr>
              <w:t>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3B145F4D" w14:textId="346D31A3" w:rsidR="0095556E" w:rsidRPr="0095556E" w:rsidRDefault="0095556E" w:rsidP="0095556E">
            <w:pPr>
              <w:pStyle w:val="TAN"/>
              <w:rPr>
                <w:ins w:id="102" w:author="PIN_sunghoon" w:date="2023-04-05T18:56:00Z"/>
                <w:lang w:eastAsia="en-GB"/>
              </w:rPr>
            </w:pPr>
            <w:r w:rsidRPr="0095556E">
              <w:rPr>
                <w:lang w:val="en-US" w:eastAsia="ko-KR"/>
              </w:rPr>
              <w:t>NOTE</w:t>
            </w:r>
            <w:r w:rsidRPr="0095556E">
              <w:rPr>
                <w:lang w:eastAsia="en-GB"/>
              </w:rPr>
              <w:t> 7:</w:t>
            </w:r>
            <w:ins w:id="103" w:author="Sunghoon_rev1" w:date="2023-04-18T15:11:00Z">
              <w:r w:rsidR="00857338" w:rsidRPr="0095556E">
                <w:rPr>
                  <w:lang w:eastAsia="en-GB"/>
                </w:rPr>
                <w:tab/>
              </w:r>
            </w:ins>
            <w:del w:id="104" w:author="Sunghoon_rev1" w:date="2023-04-18T15:11:00Z">
              <w:r w:rsidRPr="0095556E" w:rsidDel="00857338">
                <w:rPr>
                  <w:lang w:eastAsia="en-GB"/>
                </w:rPr>
                <w:delText xml:space="preserve">  </w:delText>
              </w:r>
            </w:del>
            <w:r w:rsidRPr="0095556E">
              <w:rPr>
                <w:lang w:eastAsia="en-GB"/>
              </w:rPr>
              <w:t>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1798DC66" w14:textId="56951EFF" w:rsidR="0095556E" w:rsidRPr="0095556E" w:rsidRDefault="0095556E" w:rsidP="0095556E">
            <w:pPr>
              <w:pStyle w:val="TAN"/>
              <w:rPr>
                <w:lang w:val="en-US" w:eastAsia="en-GB"/>
                <w:rPrChange w:id="105" w:author="PIN_sunghoon" w:date="2023-04-05T18:56:00Z">
                  <w:rPr/>
                </w:rPrChange>
              </w:rPr>
            </w:pPr>
            <w:ins w:id="106" w:author="PIN_sunghoon" w:date="2023-04-05T18:56:00Z">
              <w:r w:rsidRPr="0095556E">
                <w:rPr>
                  <w:lang w:eastAsia="en-GB"/>
                </w:rPr>
                <w:t>NOTE</w:t>
              </w:r>
              <w:r w:rsidRPr="0095556E">
                <w:rPr>
                  <w:lang w:val="en-US" w:eastAsia="en-GB"/>
                </w:rPr>
                <w:t> 8:</w:t>
              </w:r>
            </w:ins>
            <w:ins w:id="107" w:author="Sunghoon_rev1" w:date="2023-04-18T15:11:00Z">
              <w:r w:rsidR="00857338" w:rsidRPr="0095556E">
                <w:rPr>
                  <w:lang w:eastAsia="en-GB"/>
                </w:rPr>
                <w:tab/>
              </w:r>
            </w:ins>
            <w:ins w:id="108" w:author="PIN_sunghoon" w:date="2023-04-05T18:59:00Z">
              <w:r w:rsidRPr="0095556E">
                <w:rPr>
                  <w:lang w:val="en-US" w:eastAsia="en-GB"/>
                </w:rPr>
                <w:t>The</w:t>
              </w:r>
            </w:ins>
            <w:ins w:id="109" w:author="PIN_sunghoon" w:date="2023-04-05T18:56:00Z">
              <w:r w:rsidRPr="0095556E">
                <w:rPr>
                  <w:lang w:val="en-US" w:eastAsia="en-GB"/>
                </w:rPr>
                <w:t xml:space="preserve"> </w:t>
              </w:r>
            </w:ins>
            <w:ins w:id="110" w:author="PIN_sunghoon" w:date="2023-04-05T18:57:00Z">
              <w:r w:rsidRPr="0095556E">
                <w:rPr>
                  <w:lang w:val="en-US" w:eastAsia="en-GB"/>
                </w:rPr>
                <w:t>traffic descriptor component</w:t>
              </w:r>
            </w:ins>
            <w:ins w:id="111" w:author="PIN_sunghoon" w:date="2023-04-05T18:58:00Z">
              <w:r w:rsidRPr="0095556E">
                <w:rPr>
                  <w:lang w:val="en-US" w:eastAsia="en-GB"/>
                </w:rPr>
                <w:t xml:space="preserve"> </w:t>
              </w:r>
            </w:ins>
            <w:ins w:id="112" w:author="PIN_sunghoon" w:date="2023-04-05T18:59:00Z">
              <w:r w:rsidRPr="0095556E">
                <w:rPr>
                  <w:lang w:val="en-US" w:eastAsia="en-GB"/>
                </w:rPr>
                <w:t xml:space="preserve">type "PIN ID" </w:t>
              </w:r>
            </w:ins>
            <w:ins w:id="113" w:author="PIN_sunghoon" w:date="2023-04-05T18:56:00Z">
              <w:r w:rsidRPr="0095556E">
                <w:rPr>
                  <w:lang w:val="en-US" w:eastAsia="en-GB"/>
                </w:rPr>
                <w:t>shall be</w:t>
              </w:r>
            </w:ins>
            <w:ins w:id="114" w:author="PIN_sunghoon" w:date="2023-04-05T18:57:00Z">
              <w:r w:rsidRPr="0095556E">
                <w:rPr>
                  <w:lang w:val="en-US" w:eastAsia="en-GB"/>
                </w:rPr>
                <w:t xml:space="preserve"> mutually exclusive to the other traffic descriptor components</w:t>
              </w:r>
            </w:ins>
            <w:ins w:id="115" w:author="PIN_sunghoon" w:date="2023-04-05T18:58:00Z">
              <w:r w:rsidRPr="0095556E">
                <w:rPr>
                  <w:lang w:val="en-US" w:eastAsia="en-GB"/>
                </w:rPr>
                <w:t>,</w:t>
              </w:r>
              <w:bookmarkStart w:id="116" w:name="_Hlk132723141"/>
              <w:r w:rsidRPr="0095556E">
                <w:rPr>
                  <w:lang w:val="en-US" w:eastAsia="en-GB"/>
                </w:rPr>
                <w:t xml:space="preserve"> i.e., </w:t>
              </w:r>
            </w:ins>
            <w:ins w:id="117" w:author="PIN_sunghoon" w:date="2023-04-05T18:59:00Z">
              <w:r w:rsidRPr="0095556E">
                <w:rPr>
                  <w:lang w:val="en-US" w:eastAsia="en-GB"/>
                </w:rPr>
                <w:t xml:space="preserve">if </w:t>
              </w:r>
            </w:ins>
            <w:ins w:id="118" w:author="Sunghoon_rev1" w:date="2023-04-18T15:09:00Z">
              <w:r w:rsidR="00857338">
                <w:rPr>
                  <w:lang w:val="en-US" w:eastAsia="en-GB"/>
                </w:rPr>
                <w:t>the traffic descriptor of the URSP rule contains both PIN ID and the other traffic descriptor components, the UE shall ignore the other traffic descriptor component</w:t>
              </w:r>
            </w:ins>
            <w:ins w:id="119" w:author="Sunghoon_rev1" w:date="2023-04-18T15:10:00Z">
              <w:r w:rsidR="00857338">
                <w:rPr>
                  <w:lang w:val="en-US" w:eastAsia="en-GB"/>
                </w:rPr>
                <w:t xml:space="preserve"> and shall use the PIN ID</w:t>
              </w:r>
            </w:ins>
            <w:ins w:id="120" w:author="PIN_sunghoon" w:date="2023-04-05T19:00:00Z">
              <w:r w:rsidRPr="0095556E">
                <w:rPr>
                  <w:lang w:val="en-US" w:eastAsia="en-GB"/>
                </w:rPr>
                <w:t>.</w:t>
              </w:r>
            </w:ins>
            <w:bookmarkEnd w:id="116"/>
          </w:p>
          <w:p w14:paraId="5E4BFD36" w14:textId="77777777" w:rsidR="0095556E" w:rsidRPr="0095556E" w:rsidRDefault="0095556E" w:rsidP="0095556E">
            <w:pPr>
              <w:keepNext/>
              <w:keepLines/>
              <w:overflowPunct w:val="0"/>
              <w:autoSpaceDE w:val="0"/>
              <w:autoSpaceDN w:val="0"/>
              <w:adjustRightInd w:val="0"/>
              <w:spacing w:after="0"/>
              <w:ind w:left="851" w:hanging="851"/>
              <w:textAlignment w:val="baseline"/>
              <w:rPr>
                <w:rFonts w:ascii="Arial" w:hAnsi="Arial"/>
                <w:sz w:val="18"/>
                <w:lang w:val="en-US" w:eastAsia="ko-KR"/>
              </w:rPr>
            </w:pPr>
          </w:p>
        </w:tc>
      </w:tr>
    </w:tbl>
    <w:p w14:paraId="737CB17A" w14:textId="71C3BCDA" w:rsidR="0095556E" w:rsidRPr="0095556E" w:rsidRDefault="00D61825" w:rsidP="00D61825">
      <w:pPr>
        <w:pStyle w:val="EditorsNote"/>
        <w:rPr>
          <w:lang w:eastAsia="en-GB"/>
        </w:rPr>
      </w:pPr>
      <w:ins w:id="121" w:author="Sunghoon_rev1" w:date="2023-04-19T16:35:00Z">
        <w:r>
          <w:rPr>
            <w:lang w:eastAsia="en-GB"/>
          </w:rPr>
          <w:t>Editor’s Note:</w:t>
        </w:r>
        <w:r w:rsidRPr="0095556E">
          <w:rPr>
            <w:lang w:eastAsia="en-GB"/>
          </w:rPr>
          <w:tab/>
        </w:r>
        <w:r>
          <w:rPr>
            <w:lang w:eastAsia="en-GB"/>
          </w:rPr>
          <w:t>(CR0184, PIN) PIN ID format is FFS</w:t>
        </w:r>
      </w:ins>
      <w:ins w:id="122" w:author="Sunghoon_rev1" w:date="2023-04-19T16:36:00Z">
        <w:r>
          <w:rPr>
            <w:lang w:eastAsia="en-GB"/>
          </w:rPr>
          <w: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5556E" w:rsidRPr="0095556E" w14:paraId="1D24CF75" w14:textId="77777777" w:rsidTr="00D32000">
        <w:trPr>
          <w:cantSplit/>
          <w:jc w:val="center"/>
        </w:trPr>
        <w:tc>
          <w:tcPr>
            <w:tcW w:w="708" w:type="dxa"/>
            <w:hideMark/>
          </w:tcPr>
          <w:p w14:paraId="11B17E3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hideMark/>
          </w:tcPr>
          <w:p w14:paraId="61440F9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hideMark/>
          </w:tcPr>
          <w:p w14:paraId="0B163D1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hideMark/>
          </w:tcPr>
          <w:p w14:paraId="6F32682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hideMark/>
          </w:tcPr>
          <w:p w14:paraId="7BD2A75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hideMark/>
          </w:tcPr>
          <w:p w14:paraId="5B6A822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hideMark/>
          </w:tcPr>
          <w:p w14:paraId="2010125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hideMark/>
          </w:tcPr>
          <w:p w14:paraId="239D983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6FE41C7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78B36F72"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378742" w14:textId="77777777" w:rsidR="0095556E" w:rsidRPr="0095556E" w:rsidRDefault="0095556E" w:rsidP="0095556E">
            <w:pPr>
              <w:keepNext/>
              <w:keepLines/>
              <w:pBdr>
                <w:bottom w:val="single" w:sz="4" w:space="1" w:color="auto"/>
              </w:pBdr>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L</w:t>
            </w:r>
            <w:r w:rsidRPr="0095556E">
              <w:rPr>
                <w:rFonts w:ascii="Arial" w:hAnsi="Arial"/>
                <w:sz w:val="18"/>
                <w:lang w:eastAsia="zh-CN"/>
              </w:rPr>
              <w:t>ength of location criteria</w:t>
            </w:r>
          </w:p>
          <w:p w14:paraId="754CBAF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1BAD038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Location area 1</w:t>
            </w:r>
          </w:p>
        </w:tc>
        <w:tc>
          <w:tcPr>
            <w:tcW w:w="1134" w:type="dxa"/>
          </w:tcPr>
          <w:p w14:paraId="576D004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sv-SE" w:eastAsia="en-GB"/>
              </w:rPr>
            </w:pPr>
            <w:r w:rsidRPr="0095556E">
              <w:rPr>
                <w:rFonts w:ascii="Arial" w:hAnsi="Arial"/>
                <w:sz w:val="18"/>
                <w:lang w:val="sv-SE" w:eastAsia="en-GB"/>
              </w:rPr>
              <w:t>octet d</w:t>
            </w:r>
          </w:p>
          <w:p w14:paraId="0BB05A0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sv-SE" w:eastAsia="en-GB"/>
              </w:rPr>
            </w:pPr>
            <w:r w:rsidRPr="0095556E">
              <w:rPr>
                <w:rFonts w:ascii="Arial" w:hAnsi="Arial"/>
                <w:sz w:val="18"/>
                <w:lang w:val="sv-SE" w:eastAsia="en-GB"/>
              </w:rPr>
              <w:t>octet e=(d+1)</w:t>
            </w:r>
          </w:p>
          <w:p w14:paraId="077B1EF5"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sv-SE" w:eastAsia="en-GB"/>
              </w:rPr>
            </w:pPr>
          </w:p>
          <w:p w14:paraId="195F510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f</w:t>
            </w:r>
          </w:p>
        </w:tc>
      </w:tr>
      <w:tr w:rsidR="0095556E" w:rsidRPr="0095556E" w14:paraId="33124ABD" w14:textId="77777777" w:rsidTr="00D3200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C771A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C61176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Location area 2</w:t>
            </w:r>
          </w:p>
        </w:tc>
        <w:tc>
          <w:tcPr>
            <w:tcW w:w="1134" w:type="dxa"/>
            <w:tcBorders>
              <w:top w:val="nil"/>
              <w:left w:val="single" w:sz="6" w:space="0" w:color="auto"/>
              <w:bottom w:val="nil"/>
              <w:right w:val="nil"/>
            </w:tcBorders>
          </w:tcPr>
          <w:p w14:paraId="33CC63B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f+1*</w:t>
            </w:r>
          </w:p>
          <w:p w14:paraId="43199F5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903D51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g*</w:t>
            </w:r>
          </w:p>
        </w:tc>
      </w:tr>
      <w:tr w:rsidR="0095556E" w:rsidRPr="0095556E" w14:paraId="67D6472B" w14:textId="77777777" w:rsidTr="00D3200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CA12C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663EEEC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w:t>
            </w:r>
          </w:p>
        </w:tc>
        <w:tc>
          <w:tcPr>
            <w:tcW w:w="1134" w:type="dxa"/>
            <w:tcBorders>
              <w:top w:val="nil"/>
              <w:left w:val="single" w:sz="6" w:space="0" w:color="auto"/>
              <w:bottom w:val="nil"/>
              <w:right w:val="nil"/>
            </w:tcBorders>
          </w:tcPr>
          <w:p w14:paraId="175C0325"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g+1*</w:t>
            </w:r>
          </w:p>
          <w:p w14:paraId="3FF15FA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9EF993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h*</w:t>
            </w:r>
          </w:p>
        </w:tc>
      </w:tr>
      <w:tr w:rsidR="0095556E" w:rsidRPr="0095556E" w14:paraId="782FC6EF" w14:textId="77777777" w:rsidTr="00D3200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753B8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67A5E8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Location area m</w:t>
            </w:r>
          </w:p>
        </w:tc>
        <w:tc>
          <w:tcPr>
            <w:tcW w:w="1134" w:type="dxa"/>
            <w:tcBorders>
              <w:top w:val="nil"/>
              <w:left w:val="single" w:sz="6" w:space="0" w:color="auto"/>
              <w:bottom w:val="nil"/>
              <w:right w:val="nil"/>
            </w:tcBorders>
          </w:tcPr>
          <w:p w14:paraId="1F890D6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h+1*</w:t>
            </w:r>
          </w:p>
          <w:p w14:paraId="67D3F04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8B58EB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 xml:space="preserve">octet </w:t>
            </w:r>
            <w:proofErr w:type="spellStart"/>
            <w:r w:rsidRPr="0095556E">
              <w:rPr>
                <w:rFonts w:ascii="Arial" w:hAnsi="Arial"/>
                <w:sz w:val="18"/>
                <w:lang w:eastAsia="en-GB"/>
              </w:rPr>
              <w:t>i</w:t>
            </w:r>
            <w:proofErr w:type="spellEnd"/>
            <w:r w:rsidRPr="0095556E">
              <w:rPr>
                <w:rFonts w:ascii="Arial" w:hAnsi="Arial"/>
                <w:sz w:val="18"/>
                <w:lang w:eastAsia="en-GB"/>
              </w:rPr>
              <w:t>*</w:t>
            </w:r>
          </w:p>
        </w:tc>
      </w:tr>
    </w:tbl>
    <w:p w14:paraId="5BEFA639"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621034AC" w14:textId="77777777" w:rsidTr="00D32000">
        <w:trPr>
          <w:cantSplit/>
          <w:jc w:val="center"/>
        </w:trPr>
        <w:tc>
          <w:tcPr>
            <w:tcW w:w="708" w:type="dxa"/>
          </w:tcPr>
          <w:p w14:paraId="13C8CC0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1947CA9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7232BB9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1F549D4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0C22707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2040ECC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75C96C6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4B51B0B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17F661B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72426C26"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C1A05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Type of location area</w:t>
            </w:r>
          </w:p>
        </w:tc>
        <w:tc>
          <w:tcPr>
            <w:tcW w:w="1134" w:type="dxa"/>
          </w:tcPr>
          <w:p w14:paraId="7931457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w:t>
            </w:r>
          </w:p>
        </w:tc>
      </w:tr>
      <w:tr w:rsidR="0095556E" w:rsidRPr="0095556E" w14:paraId="094B2791"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3BD52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76C3F6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Location area contents</w:t>
            </w:r>
          </w:p>
        </w:tc>
        <w:tc>
          <w:tcPr>
            <w:tcW w:w="1134" w:type="dxa"/>
            <w:tcBorders>
              <w:top w:val="nil"/>
              <w:left w:val="single" w:sz="6" w:space="0" w:color="auto"/>
              <w:bottom w:val="nil"/>
              <w:right w:val="nil"/>
            </w:tcBorders>
          </w:tcPr>
          <w:p w14:paraId="5EC972B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e+1*</w:t>
            </w:r>
          </w:p>
          <w:p w14:paraId="7141B81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13FD7E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f*</w:t>
            </w:r>
          </w:p>
        </w:tc>
      </w:tr>
    </w:tbl>
    <w:p w14:paraId="2339AD4F"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1DA75914" w14:textId="77777777" w:rsidTr="00D32000">
        <w:trPr>
          <w:cantSplit/>
          <w:jc w:val="center"/>
        </w:trPr>
        <w:tc>
          <w:tcPr>
            <w:tcW w:w="708" w:type="dxa"/>
          </w:tcPr>
          <w:p w14:paraId="76BA878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lastRenderedPageBreak/>
              <w:t>8</w:t>
            </w:r>
          </w:p>
        </w:tc>
        <w:tc>
          <w:tcPr>
            <w:tcW w:w="709" w:type="dxa"/>
          </w:tcPr>
          <w:p w14:paraId="6CEF183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2B81762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209EDDE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09B4E7E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7C3146B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09736E8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2C639E1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04B48D8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11908415"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111B9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 xml:space="preserve">Number of </w:t>
            </w:r>
            <w:r w:rsidRPr="0095556E">
              <w:rPr>
                <w:rFonts w:ascii="Arial" w:hAnsi="Arial"/>
                <w:sz w:val="18"/>
                <w:lang w:eastAsia="zh-CN"/>
              </w:rPr>
              <w:t>E-UTRA cell identities</w:t>
            </w:r>
          </w:p>
        </w:tc>
        <w:tc>
          <w:tcPr>
            <w:tcW w:w="1134" w:type="dxa"/>
          </w:tcPr>
          <w:p w14:paraId="035C936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e+1</w:t>
            </w:r>
          </w:p>
        </w:tc>
      </w:tr>
      <w:tr w:rsidR="0095556E" w:rsidRPr="0095556E" w14:paraId="7A80D356"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27D80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4398039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zh-CN"/>
              </w:rPr>
              <w:t>E-UTRA cell id</w:t>
            </w:r>
            <w:r w:rsidRPr="0095556E">
              <w:rPr>
                <w:rFonts w:ascii="Arial" w:hAnsi="Arial"/>
                <w:sz w:val="18"/>
                <w:lang w:eastAsia="en-GB"/>
              </w:rPr>
              <w:t xml:space="preserve"> 1</w:t>
            </w:r>
          </w:p>
        </w:tc>
        <w:tc>
          <w:tcPr>
            <w:tcW w:w="1134" w:type="dxa"/>
            <w:tcBorders>
              <w:top w:val="nil"/>
              <w:left w:val="single" w:sz="6" w:space="0" w:color="auto"/>
              <w:bottom w:val="nil"/>
              <w:right w:val="nil"/>
            </w:tcBorders>
          </w:tcPr>
          <w:p w14:paraId="39CEEA1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e+2</w:t>
            </w:r>
          </w:p>
          <w:p w14:paraId="51F812B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4F3729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e+8</w:t>
            </w:r>
          </w:p>
        </w:tc>
      </w:tr>
      <w:tr w:rsidR="0095556E" w:rsidRPr="0095556E" w14:paraId="086680F2"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8966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04EFF47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E-UTRA cell id</w:t>
            </w:r>
            <w:r w:rsidRPr="0095556E">
              <w:rPr>
                <w:rFonts w:ascii="Arial" w:hAnsi="Arial" w:hint="eastAsia"/>
                <w:sz w:val="18"/>
                <w:lang w:eastAsia="zh-CN"/>
              </w:rPr>
              <w:t xml:space="preserve"> 2</w:t>
            </w:r>
          </w:p>
        </w:tc>
        <w:tc>
          <w:tcPr>
            <w:tcW w:w="1134" w:type="dxa"/>
            <w:tcBorders>
              <w:top w:val="nil"/>
              <w:left w:val="single" w:sz="6" w:space="0" w:color="auto"/>
              <w:bottom w:val="nil"/>
              <w:right w:val="nil"/>
            </w:tcBorders>
          </w:tcPr>
          <w:p w14:paraId="048278C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e+9</w:t>
            </w:r>
          </w:p>
          <w:p w14:paraId="1C5F8A2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18441F0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e+15</w:t>
            </w:r>
          </w:p>
        </w:tc>
      </w:tr>
      <w:tr w:rsidR="0095556E" w:rsidRPr="0095556E" w14:paraId="19385799"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6D88F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82D8A9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w:t>
            </w:r>
          </w:p>
        </w:tc>
        <w:tc>
          <w:tcPr>
            <w:tcW w:w="1134" w:type="dxa"/>
            <w:tcBorders>
              <w:top w:val="nil"/>
              <w:left w:val="single" w:sz="6" w:space="0" w:color="auto"/>
              <w:bottom w:val="nil"/>
              <w:right w:val="nil"/>
            </w:tcBorders>
          </w:tcPr>
          <w:p w14:paraId="562B52B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e+16</w:t>
            </w:r>
          </w:p>
          <w:p w14:paraId="5710503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27E1B70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j-1*</w:t>
            </w:r>
          </w:p>
        </w:tc>
      </w:tr>
      <w:tr w:rsidR="0095556E" w:rsidRPr="0095556E" w14:paraId="2D9FA65D"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85555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1326918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E-UTRA cell id</w:t>
            </w:r>
            <w:r w:rsidRPr="0095556E">
              <w:rPr>
                <w:rFonts w:ascii="Arial" w:hAnsi="Arial" w:hint="eastAsia"/>
                <w:sz w:val="18"/>
                <w:lang w:eastAsia="zh-CN"/>
              </w:rPr>
              <w:t xml:space="preserve"> n</w:t>
            </w:r>
          </w:p>
        </w:tc>
        <w:tc>
          <w:tcPr>
            <w:tcW w:w="1134" w:type="dxa"/>
            <w:tcBorders>
              <w:top w:val="nil"/>
              <w:left w:val="single" w:sz="6" w:space="0" w:color="auto"/>
              <w:bottom w:val="nil"/>
              <w:right w:val="nil"/>
            </w:tcBorders>
          </w:tcPr>
          <w:p w14:paraId="49AA2CC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fr-FR" w:eastAsia="zh-CN"/>
              </w:rPr>
            </w:pPr>
            <w:r w:rsidRPr="0095556E">
              <w:rPr>
                <w:rFonts w:ascii="Arial" w:hAnsi="Arial"/>
                <w:sz w:val="18"/>
                <w:lang w:val="fr-FR" w:eastAsia="zh-CN"/>
              </w:rPr>
              <w:t>octet</w:t>
            </w:r>
            <w:r w:rsidRPr="0095556E">
              <w:rPr>
                <w:rFonts w:ascii="Arial" w:hAnsi="Arial" w:hint="eastAsia"/>
                <w:sz w:val="18"/>
                <w:lang w:val="fr-FR" w:eastAsia="zh-CN"/>
              </w:rPr>
              <w:t xml:space="preserve"> </w:t>
            </w:r>
            <w:r w:rsidRPr="0095556E">
              <w:rPr>
                <w:rFonts w:ascii="Arial" w:hAnsi="Arial"/>
                <w:sz w:val="18"/>
                <w:lang w:val="fr-FR" w:eastAsia="zh-CN"/>
              </w:rPr>
              <w:t>j*</w:t>
            </w:r>
          </w:p>
          <w:p w14:paraId="2085B43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fr-FR" w:eastAsia="zh-CN"/>
              </w:rPr>
            </w:pPr>
          </w:p>
          <w:p w14:paraId="445FE34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fr-FR" w:eastAsia="en-GB"/>
              </w:rPr>
            </w:pPr>
            <w:r w:rsidRPr="0095556E">
              <w:rPr>
                <w:rFonts w:ascii="Arial" w:hAnsi="Arial"/>
                <w:sz w:val="18"/>
                <w:lang w:val="fr-FR" w:eastAsia="zh-CN"/>
              </w:rPr>
              <w:t>octet</w:t>
            </w:r>
            <w:r w:rsidRPr="0095556E">
              <w:rPr>
                <w:rFonts w:ascii="Arial" w:hAnsi="Arial" w:hint="eastAsia"/>
                <w:sz w:val="18"/>
                <w:lang w:val="fr-FR" w:eastAsia="zh-CN"/>
              </w:rPr>
              <w:t xml:space="preserve"> </w:t>
            </w:r>
            <w:r w:rsidRPr="0095556E">
              <w:rPr>
                <w:rFonts w:ascii="Arial" w:hAnsi="Arial"/>
                <w:sz w:val="18"/>
                <w:lang w:val="fr-FR" w:eastAsia="zh-CN"/>
              </w:rPr>
              <w:t>f=(j+6)*</w:t>
            </w:r>
          </w:p>
        </w:tc>
      </w:tr>
    </w:tbl>
    <w:p w14:paraId="60BE09C3"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0DEC8954" w14:textId="77777777" w:rsidTr="00D32000">
        <w:trPr>
          <w:cantSplit/>
          <w:jc w:val="center"/>
        </w:trPr>
        <w:tc>
          <w:tcPr>
            <w:tcW w:w="708" w:type="dxa"/>
          </w:tcPr>
          <w:p w14:paraId="75895EB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3203B3B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5312BC3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10CB551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638AFA7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65B67A4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247E86C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25048F7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3B0019D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7614688E"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D19C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 xml:space="preserve">Number of </w:t>
            </w:r>
            <w:r w:rsidRPr="0095556E">
              <w:rPr>
                <w:rFonts w:ascii="Arial" w:hAnsi="Arial"/>
                <w:sz w:val="18"/>
                <w:lang w:eastAsia="zh-CN"/>
              </w:rPr>
              <w:t>NR cell identities</w:t>
            </w:r>
          </w:p>
        </w:tc>
        <w:tc>
          <w:tcPr>
            <w:tcW w:w="1134" w:type="dxa"/>
          </w:tcPr>
          <w:p w14:paraId="7CB2E55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e+1</w:t>
            </w:r>
          </w:p>
        </w:tc>
      </w:tr>
      <w:tr w:rsidR="0095556E" w:rsidRPr="0095556E" w14:paraId="2ECDDF55"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FC13D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6C91C32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zh-CN"/>
              </w:rPr>
              <w:t>NR cell id</w:t>
            </w:r>
            <w:r w:rsidRPr="0095556E">
              <w:rPr>
                <w:rFonts w:ascii="Arial" w:hAnsi="Arial"/>
                <w:sz w:val="18"/>
                <w:lang w:eastAsia="en-GB"/>
              </w:rPr>
              <w:t xml:space="preserve"> 1</w:t>
            </w:r>
          </w:p>
        </w:tc>
        <w:tc>
          <w:tcPr>
            <w:tcW w:w="1134" w:type="dxa"/>
            <w:tcBorders>
              <w:top w:val="nil"/>
              <w:left w:val="single" w:sz="6" w:space="0" w:color="auto"/>
              <w:bottom w:val="nil"/>
              <w:right w:val="nil"/>
            </w:tcBorders>
          </w:tcPr>
          <w:p w14:paraId="2EF84A7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e+2</w:t>
            </w:r>
          </w:p>
          <w:p w14:paraId="064CAF6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6F136B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e+9</w:t>
            </w:r>
          </w:p>
        </w:tc>
      </w:tr>
      <w:tr w:rsidR="0095556E" w:rsidRPr="0095556E" w14:paraId="4F7C90B0"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FD7E3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59E008F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NR cell id</w:t>
            </w:r>
            <w:r w:rsidRPr="0095556E">
              <w:rPr>
                <w:rFonts w:ascii="Arial" w:hAnsi="Arial" w:hint="eastAsia"/>
                <w:sz w:val="18"/>
                <w:lang w:eastAsia="zh-CN"/>
              </w:rPr>
              <w:t xml:space="preserve"> 2</w:t>
            </w:r>
          </w:p>
        </w:tc>
        <w:tc>
          <w:tcPr>
            <w:tcW w:w="1134" w:type="dxa"/>
            <w:tcBorders>
              <w:top w:val="nil"/>
              <w:left w:val="single" w:sz="6" w:space="0" w:color="auto"/>
              <w:bottom w:val="nil"/>
              <w:right w:val="nil"/>
            </w:tcBorders>
          </w:tcPr>
          <w:p w14:paraId="02C5487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e+10</w:t>
            </w:r>
          </w:p>
          <w:p w14:paraId="657A01C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14A3158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e+17</w:t>
            </w:r>
          </w:p>
        </w:tc>
      </w:tr>
      <w:tr w:rsidR="0095556E" w:rsidRPr="0095556E" w14:paraId="591E4EED"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C78AD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1A25A72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w:t>
            </w:r>
          </w:p>
        </w:tc>
        <w:tc>
          <w:tcPr>
            <w:tcW w:w="1134" w:type="dxa"/>
            <w:tcBorders>
              <w:top w:val="nil"/>
              <w:left w:val="single" w:sz="6" w:space="0" w:color="auto"/>
              <w:bottom w:val="nil"/>
              <w:right w:val="nil"/>
            </w:tcBorders>
          </w:tcPr>
          <w:p w14:paraId="318A6F9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e+18</w:t>
            </w:r>
          </w:p>
          <w:p w14:paraId="26E7C75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24D6A255"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k-1*</w:t>
            </w:r>
          </w:p>
        </w:tc>
      </w:tr>
      <w:tr w:rsidR="0095556E" w:rsidRPr="0095556E" w14:paraId="7C03A4F5"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C6AED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332E58A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NR cell id</w:t>
            </w:r>
            <w:r w:rsidRPr="0095556E">
              <w:rPr>
                <w:rFonts w:ascii="Arial" w:hAnsi="Arial" w:hint="eastAsia"/>
                <w:sz w:val="18"/>
                <w:lang w:eastAsia="zh-CN"/>
              </w:rPr>
              <w:t xml:space="preserve"> n</w:t>
            </w:r>
          </w:p>
        </w:tc>
        <w:tc>
          <w:tcPr>
            <w:tcW w:w="1134" w:type="dxa"/>
            <w:tcBorders>
              <w:top w:val="nil"/>
              <w:left w:val="single" w:sz="6" w:space="0" w:color="auto"/>
              <w:bottom w:val="nil"/>
              <w:right w:val="nil"/>
            </w:tcBorders>
          </w:tcPr>
          <w:p w14:paraId="140BE3E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k*</w:t>
            </w:r>
          </w:p>
          <w:p w14:paraId="2732B13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5EC6645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f=(k+7)*</w:t>
            </w:r>
          </w:p>
        </w:tc>
      </w:tr>
    </w:tbl>
    <w:p w14:paraId="32DC3EEB"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6C6E9A30" w14:textId="77777777" w:rsidTr="00D32000">
        <w:trPr>
          <w:cantSplit/>
          <w:jc w:val="center"/>
        </w:trPr>
        <w:tc>
          <w:tcPr>
            <w:tcW w:w="708" w:type="dxa"/>
          </w:tcPr>
          <w:p w14:paraId="4666973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68C3C44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394E244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05D25FA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72AC7BC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5E1599F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7DC1ACA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0A09FE9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3C78415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2F9DEE99"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E148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 xml:space="preserve">Number of </w:t>
            </w:r>
            <w:r w:rsidRPr="0095556E">
              <w:rPr>
                <w:rFonts w:ascii="Arial" w:hAnsi="Arial"/>
                <w:sz w:val="18"/>
                <w:lang w:eastAsia="zh-CN"/>
              </w:rPr>
              <w:t xml:space="preserve">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identities</w:t>
            </w:r>
          </w:p>
        </w:tc>
        <w:tc>
          <w:tcPr>
            <w:tcW w:w="1134" w:type="dxa"/>
          </w:tcPr>
          <w:p w14:paraId="1F05767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e+1</w:t>
            </w:r>
          </w:p>
        </w:tc>
      </w:tr>
      <w:tr w:rsidR="0095556E" w:rsidRPr="0095556E" w14:paraId="6AD7F3CA"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EB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228C34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zh-CN"/>
              </w:rPr>
              <w:t xml:space="preserve">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w:t>
            </w:r>
            <w:r w:rsidRPr="0095556E">
              <w:rPr>
                <w:rFonts w:ascii="Arial" w:hAnsi="Arial"/>
                <w:sz w:val="18"/>
                <w:lang w:eastAsia="en-GB"/>
              </w:rPr>
              <w:t xml:space="preserve"> 1</w:t>
            </w:r>
          </w:p>
        </w:tc>
        <w:tc>
          <w:tcPr>
            <w:tcW w:w="1134" w:type="dxa"/>
            <w:tcBorders>
              <w:top w:val="nil"/>
              <w:left w:val="single" w:sz="6" w:space="0" w:color="auto"/>
              <w:bottom w:val="nil"/>
              <w:right w:val="nil"/>
            </w:tcBorders>
          </w:tcPr>
          <w:p w14:paraId="00D7701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e+2</w:t>
            </w:r>
          </w:p>
          <w:p w14:paraId="63F466F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21F038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e+8</w:t>
            </w:r>
          </w:p>
        </w:tc>
      </w:tr>
      <w:tr w:rsidR="0095556E" w:rsidRPr="0095556E" w14:paraId="2171C89C"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B075B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01A16FC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 xml:space="preserve">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w:t>
            </w:r>
            <w:r w:rsidRPr="0095556E">
              <w:rPr>
                <w:rFonts w:ascii="Arial" w:hAnsi="Arial" w:hint="eastAsia"/>
                <w:sz w:val="18"/>
                <w:lang w:eastAsia="zh-CN"/>
              </w:rPr>
              <w:t xml:space="preserve"> 2</w:t>
            </w:r>
          </w:p>
        </w:tc>
        <w:tc>
          <w:tcPr>
            <w:tcW w:w="1134" w:type="dxa"/>
            <w:tcBorders>
              <w:top w:val="nil"/>
              <w:left w:val="single" w:sz="6" w:space="0" w:color="auto"/>
              <w:bottom w:val="nil"/>
              <w:right w:val="nil"/>
            </w:tcBorders>
          </w:tcPr>
          <w:p w14:paraId="294943D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e+9</w:t>
            </w:r>
          </w:p>
          <w:p w14:paraId="7ABB505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7F05ED6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e+15</w:t>
            </w:r>
          </w:p>
        </w:tc>
      </w:tr>
      <w:tr w:rsidR="0095556E" w:rsidRPr="0095556E" w14:paraId="3D24D696"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29DF1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25F533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w:t>
            </w:r>
          </w:p>
        </w:tc>
        <w:tc>
          <w:tcPr>
            <w:tcW w:w="1134" w:type="dxa"/>
            <w:tcBorders>
              <w:top w:val="nil"/>
              <w:left w:val="single" w:sz="6" w:space="0" w:color="auto"/>
              <w:bottom w:val="nil"/>
              <w:right w:val="nil"/>
            </w:tcBorders>
          </w:tcPr>
          <w:p w14:paraId="2E0815C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e+16</w:t>
            </w:r>
          </w:p>
          <w:p w14:paraId="073796D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7AA23DA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l-1*</w:t>
            </w:r>
          </w:p>
        </w:tc>
      </w:tr>
      <w:tr w:rsidR="0095556E" w:rsidRPr="0095556E" w14:paraId="5D75FCB0"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490FE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12F51CB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 xml:space="preserve">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w:t>
            </w:r>
            <w:r w:rsidRPr="0095556E">
              <w:rPr>
                <w:rFonts w:ascii="Arial" w:hAnsi="Arial" w:hint="eastAsia"/>
                <w:sz w:val="18"/>
                <w:lang w:eastAsia="zh-CN"/>
              </w:rPr>
              <w:t xml:space="preserve"> n</w:t>
            </w:r>
          </w:p>
        </w:tc>
        <w:tc>
          <w:tcPr>
            <w:tcW w:w="1134" w:type="dxa"/>
            <w:tcBorders>
              <w:top w:val="nil"/>
              <w:left w:val="single" w:sz="6" w:space="0" w:color="auto"/>
              <w:bottom w:val="nil"/>
              <w:right w:val="nil"/>
            </w:tcBorders>
          </w:tcPr>
          <w:p w14:paraId="605A761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l*</w:t>
            </w:r>
          </w:p>
          <w:p w14:paraId="0971F8C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74618D4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f=(l+6)*</w:t>
            </w:r>
          </w:p>
        </w:tc>
      </w:tr>
    </w:tbl>
    <w:p w14:paraId="126BDDC2"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 xml:space="preserve">Figure 5.2.9: Location area contents {Type of location area = </w:t>
      </w:r>
      <w:r w:rsidRPr="0095556E">
        <w:rPr>
          <w:rFonts w:ascii="Arial" w:hAnsi="Arial" w:cs="Arial"/>
          <w:b/>
          <w:szCs w:val="18"/>
          <w:lang w:eastAsia="zh-CN"/>
        </w:rPr>
        <w:t>Global RAN node identities list</w:t>
      </w:r>
      <w:r w:rsidRPr="0095556E">
        <w:rPr>
          <w:rFonts w:ascii="Arial" w:hAnsi="Arial"/>
          <w:b/>
          <w:lang w:eastAsia="en-GB"/>
        </w:rPr>
        <w:t>}</w:t>
      </w:r>
    </w:p>
    <w:p w14:paraId="4F270B94" w14:textId="77777777" w:rsidR="0095556E" w:rsidRPr="0095556E" w:rsidRDefault="0095556E" w:rsidP="0095556E">
      <w:pPr>
        <w:keepNext/>
        <w:keepLines/>
        <w:overflowPunct w:val="0"/>
        <w:autoSpaceDE w:val="0"/>
        <w:autoSpaceDN w:val="0"/>
        <w:adjustRightInd w:val="0"/>
        <w:spacing w:before="60"/>
        <w:jc w:val="center"/>
        <w:textAlignment w:val="baseline"/>
        <w:rPr>
          <w:rFonts w:ascii="Arial" w:hAnsi="Arial"/>
          <w:b/>
          <w:lang w:eastAsia="en-GB"/>
        </w:rPr>
      </w:pPr>
      <w:r w:rsidRPr="0095556E">
        <w:rPr>
          <w:rFonts w:ascii="Arial" w:hAnsi="Arial"/>
          <w:b/>
          <w:lang w:eastAsia="en-GB"/>
        </w:rP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95556E" w:rsidRPr="0095556E" w14:paraId="375E3A1B" w14:textId="77777777" w:rsidTr="00D32000">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7F41E2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hint="eastAsia"/>
                <w:sz w:val="18"/>
                <w:lang w:eastAsia="zh-CN"/>
              </w:rPr>
              <w:t>L</w:t>
            </w:r>
            <w:r w:rsidRPr="0095556E">
              <w:rPr>
                <w:rFonts w:ascii="Arial" w:hAnsi="Arial"/>
                <w:sz w:val="18"/>
                <w:lang w:eastAsia="zh-CN"/>
              </w:rPr>
              <w:t>ength of location criteria (</w:t>
            </w:r>
            <w:proofErr w:type="spellStart"/>
            <w:r w:rsidRPr="0095556E">
              <w:rPr>
                <w:rFonts w:ascii="Arial" w:hAnsi="Arial"/>
                <w:sz w:val="18"/>
                <w:lang w:eastAsia="zh-CN"/>
              </w:rPr>
              <w:t>octect</w:t>
            </w:r>
            <w:proofErr w:type="spellEnd"/>
            <w:r w:rsidRPr="0095556E">
              <w:rPr>
                <w:rFonts w:ascii="Arial" w:hAnsi="Arial"/>
                <w:sz w:val="18"/>
                <w:lang w:eastAsia="zh-CN"/>
              </w:rPr>
              <w:t xml:space="preserve"> d)</w:t>
            </w:r>
          </w:p>
          <w:p w14:paraId="5B34D15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 xml:space="preserve">This field indicates the length of the included </w:t>
            </w:r>
            <w:r w:rsidRPr="0095556E">
              <w:rPr>
                <w:rFonts w:ascii="Arial" w:hAnsi="Arial"/>
                <w:sz w:val="18"/>
                <w:lang w:eastAsia="en-GB"/>
              </w:rPr>
              <w:t xml:space="preserve">Location </w:t>
            </w:r>
            <w:r w:rsidRPr="0095556E">
              <w:rPr>
                <w:rFonts w:ascii="Arial" w:hAnsi="Arial"/>
                <w:sz w:val="18"/>
                <w:lang w:eastAsia="zh-CN"/>
              </w:rPr>
              <w:t>criteria</w:t>
            </w:r>
            <w:r w:rsidRPr="0095556E">
              <w:rPr>
                <w:rFonts w:ascii="Arial" w:hAnsi="Arial"/>
                <w:sz w:val="18"/>
                <w:lang w:eastAsia="en-GB"/>
              </w:rPr>
              <w:t xml:space="preserve"> contents.</w:t>
            </w:r>
          </w:p>
          <w:p w14:paraId="14510D3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475D44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bidi="he-IL"/>
              </w:rPr>
            </w:pPr>
            <w:r w:rsidRPr="0095556E">
              <w:rPr>
                <w:rFonts w:ascii="Arial" w:hAnsi="Arial"/>
                <w:sz w:val="18"/>
                <w:lang w:eastAsia="en-GB"/>
              </w:rPr>
              <w:t>Type of location area</w:t>
            </w:r>
            <w:r w:rsidRPr="0095556E">
              <w:rPr>
                <w:rFonts w:ascii="Arial" w:hAnsi="Arial"/>
                <w:sz w:val="18"/>
                <w:lang w:eastAsia="zh-CN" w:bidi="he-IL"/>
              </w:rPr>
              <w:t xml:space="preserve"> is coded as follows.</w:t>
            </w:r>
          </w:p>
        </w:tc>
      </w:tr>
      <w:tr w:rsidR="0095556E" w:rsidRPr="0095556E" w14:paraId="620300F4" w14:textId="77777777" w:rsidTr="00D32000">
        <w:trPr>
          <w:trHeight w:val="276"/>
          <w:jc w:val="center"/>
        </w:trPr>
        <w:tc>
          <w:tcPr>
            <w:tcW w:w="386" w:type="dxa"/>
            <w:tcBorders>
              <w:top w:val="nil"/>
              <w:left w:val="single" w:sz="4" w:space="0" w:color="auto"/>
              <w:bottom w:val="nil"/>
              <w:right w:val="nil"/>
            </w:tcBorders>
            <w:noWrap/>
            <w:vAlign w:val="bottom"/>
            <w:hideMark/>
          </w:tcPr>
          <w:p w14:paraId="34E7F72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8</w:t>
            </w:r>
          </w:p>
        </w:tc>
        <w:tc>
          <w:tcPr>
            <w:tcW w:w="386" w:type="dxa"/>
            <w:tcBorders>
              <w:top w:val="nil"/>
              <w:left w:val="nil"/>
              <w:bottom w:val="nil"/>
              <w:right w:val="nil"/>
            </w:tcBorders>
            <w:noWrap/>
            <w:vAlign w:val="bottom"/>
            <w:hideMark/>
          </w:tcPr>
          <w:p w14:paraId="42004DE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7</w:t>
            </w:r>
          </w:p>
        </w:tc>
        <w:tc>
          <w:tcPr>
            <w:tcW w:w="386" w:type="dxa"/>
            <w:tcBorders>
              <w:top w:val="nil"/>
              <w:left w:val="nil"/>
              <w:bottom w:val="nil"/>
              <w:right w:val="nil"/>
            </w:tcBorders>
            <w:noWrap/>
            <w:vAlign w:val="bottom"/>
            <w:hideMark/>
          </w:tcPr>
          <w:p w14:paraId="20B8A6F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zh-CN"/>
              </w:rPr>
              <w:t>6</w:t>
            </w:r>
          </w:p>
        </w:tc>
        <w:tc>
          <w:tcPr>
            <w:tcW w:w="386" w:type="dxa"/>
            <w:tcBorders>
              <w:top w:val="nil"/>
              <w:left w:val="nil"/>
              <w:bottom w:val="nil"/>
              <w:right w:val="nil"/>
            </w:tcBorders>
            <w:noWrap/>
            <w:vAlign w:val="bottom"/>
            <w:hideMark/>
          </w:tcPr>
          <w:p w14:paraId="66EA906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zh-CN"/>
              </w:rPr>
              <w:t>5</w:t>
            </w:r>
          </w:p>
        </w:tc>
        <w:tc>
          <w:tcPr>
            <w:tcW w:w="367" w:type="dxa"/>
            <w:tcBorders>
              <w:top w:val="nil"/>
              <w:left w:val="nil"/>
              <w:bottom w:val="nil"/>
              <w:right w:val="nil"/>
            </w:tcBorders>
            <w:noWrap/>
            <w:vAlign w:val="bottom"/>
            <w:hideMark/>
          </w:tcPr>
          <w:p w14:paraId="4FB363A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4</w:t>
            </w:r>
          </w:p>
        </w:tc>
        <w:tc>
          <w:tcPr>
            <w:tcW w:w="367" w:type="dxa"/>
            <w:tcBorders>
              <w:top w:val="nil"/>
              <w:left w:val="nil"/>
              <w:bottom w:val="nil"/>
              <w:right w:val="nil"/>
            </w:tcBorders>
            <w:noWrap/>
            <w:vAlign w:val="bottom"/>
            <w:hideMark/>
          </w:tcPr>
          <w:p w14:paraId="30024D5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3</w:t>
            </w:r>
          </w:p>
        </w:tc>
        <w:tc>
          <w:tcPr>
            <w:tcW w:w="328" w:type="dxa"/>
            <w:tcBorders>
              <w:top w:val="nil"/>
              <w:left w:val="nil"/>
              <w:bottom w:val="nil"/>
              <w:right w:val="nil"/>
            </w:tcBorders>
            <w:noWrap/>
            <w:vAlign w:val="bottom"/>
            <w:hideMark/>
          </w:tcPr>
          <w:p w14:paraId="635DD66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2</w:t>
            </w:r>
          </w:p>
        </w:tc>
        <w:tc>
          <w:tcPr>
            <w:tcW w:w="347" w:type="dxa"/>
            <w:tcBorders>
              <w:top w:val="nil"/>
              <w:left w:val="nil"/>
              <w:bottom w:val="nil"/>
              <w:right w:val="nil"/>
            </w:tcBorders>
            <w:noWrap/>
            <w:vAlign w:val="bottom"/>
            <w:hideMark/>
          </w:tcPr>
          <w:p w14:paraId="21F5FD9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1</w:t>
            </w:r>
          </w:p>
        </w:tc>
        <w:tc>
          <w:tcPr>
            <w:tcW w:w="251" w:type="dxa"/>
            <w:tcBorders>
              <w:top w:val="nil"/>
              <w:left w:val="nil"/>
              <w:bottom w:val="nil"/>
              <w:right w:val="nil"/>
            </w:tcBorders>
            <w:noWrap/>
            <w:vAlign w:val="bottom"/>
          </w:tcPr>
          <w:p w14:paraId="750D4B3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5110" w:type="dxa"/>
            <w:tcBorders>
              <w:top w:val="nil"/>
              <w:left w:val="nil"/>
              <w:bottom w:val="nil"/>
              <w:right w:val="single" w:sz="4" w:space="0" w:color="auto"/>
            </w:tcBorders>
            <w:noWrap/>
            <w:vAlign w:val="bottom"/>
          </w:tcPr>
          <w:p w14:paraId="1A0C396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bookmarkStart w:id="123" w:name="_MCCTEMPBM_CRPT80180024___4"/>
            <w:bookmarkEnd w:id="123"/>
          </w:p>
        </w:tc>
      </w:tr>
      <w:tr w:rsidR="0095556E" w:rsidRPr="0095556E" w14:paraId="57F0C84F" w14:textId="77777777" w:rsidTr="00D32000">
        <w:trPr>
          <w:trHeight w:val="276"/>
          <w:jc w:val="center"/>
        </w:trPr>
        <w:tc>
          <w:tcPr>
            <w:tcW w:w="386" w:type="dxa"/>
            <w:tcBorders>
              <w:top w:val="nil"/>
              <w:left w:val="single" w:sz="4" w:space="0" w:color="auto"/>
              <w:bottom w:val="nil"/>
              <w:right w:val="nil"/>
            </w:tcBorders>
            <w:noWrap/>
            <w:vAlign w:val="bottom"/>
            <w:hideMark/>
          </w:tcPr>
          <w:p w14:paraId="284876F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7F09CCC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36010A3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60F0B9D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67" w:type="dxa"/>
            <w:tcBorders>
              <w:top w:val="nil"/>
              <w:left w:val="nil"/>
              <w:bottom w:val="nil"/>
              <w:right w:val="nil"/>
            </w:tcBorders>
            <w:noWrap/>
            <w:vAlign w:val="bottom"/>
            <w:hideMark/>
          </w:tcPr>
          <w:p w14:paraId="0E1738B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67" w:type="dxa"/>
            <w:tcBorders>
              <w:top w:val="nil"/>
              <w:left w:val="nil"/>
              <w:bottom w:val="nil"/>
              <w:right w:val="nil"/>
            </w:tcBorders>
            <w:noWrap/>
            <w:vAlign w:val="bottom"/>
            <w:hideMark/>
          </w:tcPr>
          <w:p w14:paraId="2BE8824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28" w:type="dxa"/>
            <w:tcBorders>
              <w:top w:val="nil"/>
              <w:left w:val="nil"/>
              <w:bottom w:val="nil"/>
              <w:right w:val="nil"/>
            </w:tcBorders>
            <w:noWrap/>
            <w:vAlign w:val="bottom"/>
            <w:hideMark/>
          </w:tcPr>
          <w:p w14:paraId="11D9B80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47" w:type="dxa"/>
            <w:tcBorders>
              <w:top w:val="nil"/>
              <w:left w:val="nil"/>
              <w:bottom w:val="nil"/>
              <w:right w:val="nil"/>
            </w:tcBorders>
            <w:noWrap/>
            <w:vAlign w:val="bottom"/>
            <w:hideMark/>
          </w:tcPr>
          <w:p w14:paraId="6876ACA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1</w:t>
            </w:r>
          </w:p>
        </w:tc>
        <w:tc>
          <w:tcPr>
            <w:tcW w:w="251" w:type="dxa"/>
            <w:tcBorders>
              <w:top w:val="nil"/>
              <w:left w:val="nil"/>
              <w:bottom w:val="nil"/>
              <w:right w:val="nil"/>
            </w:tcBorders>
            <w:noWrap/>
            <w:vAlign w:val="bottom"/>
          </w:tcPr>
          <w:p w14:paraId="2BCA6C0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hideMark/>
          </w:tcPr>
          <w:p w14:paraId="0F9EBE2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E-UTRA cell identities list</w:t>
            </w:r>
          </w:p>
        </w:tc>
      </w:tr>
      <w:tr w:rsidR="0095556E" w:rsidRPr="0095556E" w14:paraId="56AE03FE" w14:textId="77777777" w:rsidTr="00D32000">
        <w:trPr>
          <w:trHeight w:val="276"/>
          <w:jc w:val="center"/>
        </w:trPr>
        <w:tc>
          <w:tcPr>
            <w:tcW w:w="386" w:type="dxa"/>
            <w:tcBorders>
              <w:top w:val="nil"/>
              <w:left w:val="single" w:sz="4" w:space="0" w:color="auto"/>
              <w:bottom w:val="nil"/>
              <w:right w:val="nil"/>
            </w:tcBorders>
            <w:noWrap/>
            <w:vAlign w:val="bottom"/>
            <w:hideMark/>
          </w:tcPr>
          <w:p w14:paraId="4B41741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2910483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70AF2AF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0B1110E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67" w:type="dxa"/>
            <w:tcBorders>
              <w:top w:val="nil"/>
              <w:left w:val="nil"/>
              <w:bottom w:val="nil"/>
              <w:right w:val="nil"/>
            </w:tcBorders>
            <w:noWrap/>
            <w:vAlign w:val="bottom"/>
            <w:hideMark/>
          </w:tcPr>
          <w:p w14:paraId="28C2B52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67" w:type="dxa"/>
            <w:tcBorders>
              <w:top w:val="nil"/>
              <w:left w:val="nil"/>
              <w:bottom w:val="nil"/>
              <w:right w:val="nil"/>
            </w:tcBorders>
            <w:noWrap/>
            <w:vAlign w:val="bottom"/>
            <w:hideMark/>
          </w:tcPr>
          <w:p w14:paraId="50AC725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28" w:type="dxa"/>
            <w:tcBorders>
              <w:top w:val="nil"/>
              <w:left w:val="nil"/>
              <w:bottom w:val="nil"/>
              <w:right w:val="nil"/>
            </w:tcBorders>
            <w:noWrap/>
            <w:vAlign w:val="bottom"/>
            <w:hideMark/>
          </w:tcPr>
          <w:p w14:paraId="02AB069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1</w:t>
            </w:r>
          </w:p>
        </w:tc>
        <w:tc>
          <w:tcPr>
            <w:tcW w:w="347" w:type="dxa"/>
            <w:tcBorders>
              <w:top w:val="nil"/>
              <w:left w:val="nil"/>
              <w:bottom w:val="nil"/>
              <w:right w:val="nil"/>
            </w:tcBorders>
            <w:noWrap/>
            <w:vAlign w:val="bottom"/>
            <w:hideMark/>
          </w:tcPr>
          <w:p w14:paraId="76279A6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251" w:type="dxa"/>
            <w:tcBorders>
              <w:top w:val="nil"/>
              <w:left w:val="nil"/>
              <w:bottom w:val="nil"/>
              <w:right w:val="nil"/>
            </w:tcBorders>
            <w:noWrap/>
            <w:vAlign w:val="bottom"/>
          </w:tcPr>
          <w:p w14:paraId="685C38D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hideMark/>
          </w:tcPr>
          <w:p w14:paraId="34FC860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en-GB"/>
              </w:rPr>
              <w:t>NR cell identities list</w:t>
            </w:r>
          </w:p>
        </w:tc>
      </w:tr>
      <w:tr w:rsidR="0095556E" w:rsidRPr="0095556E" w14:paraId="76EB8BC7" w14:textId="77777777" w:rsidTr="00D32000">
        <w:trPr>
          <w:trHeight w:val="276"/>
          <w:jc w:val="center"/>
        </w:trPr>
        <w:tc>
          <w:tcPr>
            <w:tcW w:w="386" w:type="dxa"/>
            <w:tcBorders>
              <w:top w:val="nil"/>
              <w:left w:val="single" w:sz="4" w:space="0" w:color="auto"/>
              <w:bottom w:val="nil"/>
              <w:right w:val="nil"/>
            </w:tcBorders>
            <w:noWrap/>
            <w:vAlign w:val="bottom"/>
          </w:tcPr>
          <w:p w14:paraId="6CDC1E7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538A548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7CD8FAE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2B1F786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67" w:type="dxa"/>
            <w:tcBorders>
              <w:top w:val="nil"/>
              <w:left w:val="nil"/>
              <w:bottom w:val="nil"/>
              <w:right w:val="nil"/>
            </w:tcBorders>
            <w:noWrap/>
            <w:vAlign w:val="bottom"/>
          </w:tcPr>
          <w:p w14:paraId="715A7EF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67" w:type="dxa"/>
            <w:tcBorders>
              <w:top w:val="nil"/>
              <w:left w:val="nil"/>
              <w:bottom w:val="nil"/>
              <w:right w:val="nil"/>
            </w:tcBorders>
            <w:noWrap/>
            <w:vAlign w:val="bottom"/>
          </w:tcPr>
          <w:p w14:paraId="37C51C5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28" w:type="dxa"/>
            <w:tcBorders>
              <w:top w:val="nil"/>
              <w:left w:val="nil"/>
              <w:bottom w:val="nil"/>
              <w:right w:val="nil"/>
            </w:tcBorders>
            <w:noWrap/>
            <w:vAlign w:val="bottom"/>
          </w:tcPr>
          <w:p w14:paraId="1FDC734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1</w:t>
            </w:r>
          </w:p>
        </w:tc>
        <w:tc>
          <w:tcPr>
            <w:tcW w:w="347" w:type="dxa"/>
            <w:tcBorders>
              <w:top w:val="nil"/>
              <w:left w:val="nil"/>
              <w:bottom w:val="nil"/>
              <w:right w:val="nil"/>
            </w:tcBorders>
            <w:noWrap/>
            <w:vAlign w:val="bottom"/>
          </w:tcPr>
          <w:p w14:paraId="673FE79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1</w:t>
            </w:r>
          </w:p>
        </w:tc>
        <w:tc>
          <w:tcPr>
            <w:tcW w:w="251" w:type="dxa"/>
            <w:tcBorders>
              <w:top w:val="nil"/>
              <w:left w:val="nil"/>
              <w:bottom w:val="nil"/>
              <w:right w:val="nil"/>
            </w:tcBorders>
            <w:noWrap/>
            <w:vAlign w:val="bottom"/>
          </w:tcPr>
          <w:p w14:paraId="19A4D33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tcPr>
          <w:p w14:paraId="6348B24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cs="Arial"/>
                <w:sz w:val="18"/>
                <w:szCs w:val="18"/>
                <w:lang w:eastAsia="zh-CN"/>
              </w:rPr>
              <w:t>Global RAN node identities list</w:t>
            </w:r>
          </w:p>
        </w:tc>
      </w:tr>
      <w:tr w:rsidR="0095556E" w:rsidRPr="0095556E" w14:paraId="3C78C2B0" w14:textId="77777777" w:rsidTr="00D32000">
        <w:trPr>
          <w:trHeight w:val="276"/>
          <w:jc w:val="center"/>
        </w:trPr>
        <w:tc>
          <w:tcPr>
            <w:tcW w:w="386" w:type="dxa"/>
            <w:tcBorders>
              <w:top w:val="nil"/>
              <w:left w:val="single" w:sz="4" w:space="0" w:color="auto"/>
              <w:bottom w:val="nil"/>
              <w:right w:val="nil"/>
            </w:tcBorders>
            <w:noWrap/>
            <w:vAlign w:val="bottom"/>
          </w:tcPr>
          <w:p w14:paraId="455E508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4E43E8A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1E40ABC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3209CC3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67" w:type="dxa"/>
            <w:tcBorders>
              <w:top w:val="nil"/>
              <w:left w:val="nil"/>
              <w:bottom w:val="nil"/>
              <w:right w:val="nil"/>
            </w:tcBorders>
            <w:noWrap/>
            <w:vAlign w:val="bottom"/>
          </w:tcPr>
          <w:p w14:paraId="3CECA0F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67" w:type="dxa"/>
            <w:tcBorders>
              <w:top w:val="nil"/>
              <w:left w:val="nil"/>
              <w:bottom w:val="nil"/>
              <w:right w:val="nil"/>
            </w:tcBorders>
            <w:noWrap/>
            <w:vAlign w:val="bottom"/>
          </w:tcPr>
          <w:p w14:paraId="5CE8F48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1</w:t>
            </w:r>
          </w:p>
        </w:tc>
        <w:tc>
          <w:tcPr>
            <w:tcW w:w="328" w:type="dxa"/>
            <w:tcBorders>
              <w:top w:val="nil"/>
              <w:left w:val="nil"/>
              <w:bottom w:val="nil"/>
              <w:right w:val="nil"/>
            </w:tcBorders>
            <w:noWrap/>
            <w:vAlign w:val="bottom"/>
          </w:tcPr>
          <w:p w14:paraId="6FF9F17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47" w:type="dxa"/>
            <w:tcBorders>
              <w:top w:val="nil"/>
              <w:left w:val="nil"/>
              <w:bottom w:val="nil"/>
              <w:right w:val="nil"/>
            </w:tcBorders>
            <w:noWrap/>
            <w:vAlign w:val="bottom"/>
          </w:tcPr>
          <w:p w14:paraId="62B0C62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251" w:type="dxa"/>
            <w:tcBorders>
              <w:top w:val="nil"/>
              <w:left w:val="nil"/>
              <w:bottom w:val="nil"/>
              <w:right w:val="nil"/>
            </w:tcBorders>
            <w:noWrap/>
            <w:vAlign w:val="bottom"/>
          </w:tcPr>
          <w:p w14:paraId="32ADDBD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tcPr>
          <w:p w14:paraId="52D7D0F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hint="eastAsia"/>
                <w:sz w:val="18"/>
                <w:lang w:eastAsia="zh-CN"/>
              </w:rPr>
              <w:t>TAI</w:t>
            </w:r>
            <w:r w:rsidRPr="0095556E">
              <w:rPr>
                <w:rFonts w:ascii="Arial" w:hAnsi="Arial"/>
                <w:sz w:val="18"/>
                <w:lang w:eastAsia="zh-CN"/>
              </w:rPr>
              <w:t xml:space="preserve"> list</w:t>
            </w:r>
          </w:p>
        </w:tc>
      </w:tr>
      <w:tr w:rsidR="0095556E" w:rsidRPr="0095556E" w14:paraId="2BAB424D"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7FD1B8C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en-US" w:eastAsia="zh-CN" w:bidi="he-IL"/>
              </w:rPr>
            </w:pPr>
            <w:r w:rsidRPr="0095556E">
              <w:rPr>
                <w:rFonts w:ascii="Arial" w:hAnsi="Arial"/>
                <w:sz w:val="18"/>
                <w:lang w:eastAsia="en-GB"/>
              </w:rPr>
              <w:t>All other values are spare.</w:t>
            </w:r>
          </w:p>
        </w:tc>
      </w:tr>
      <w:tr w:rsidR="0095556E" w:rsidRPr="0095556E" w14:paraId="07BA13F2"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641B55D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60D75B2B"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089BECC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val="en-US" w:eastAsia="en-GB"/>
              </w:rPr>
              <w:t xml:space="preserve">When </w:t>
            </w:r>
            <w:r w:rsidRPr="0095556E">
              <w:rPr>
                <w:rFonts w:ascii="Arial" w:hAnsi="Arial"/>
                <w:sz w:val="18"/>
                <w:lang w:eastAsia="en-GB"/>
              </w:rPr>
              <w:t>the type of location area is "</w:t>
            </w:r>
            <w:r w:rsidRPr="0095556E">
              <w:rPr>
                <w:rFonts w:ascii="Arial" w:hAnsi="Arial"/>
                <w:sz w:val="18"/>
                <w:lang w:eastAsia="zh-CN"/>
              </w:rPr>
              <w:t>E-UTRA cell identities list</w:t>
            </w:r>
            <w:r w:rsidRPr="0095556E">
              <w:rPr>
                <w:rFonts w:ascii="Arial" w:hAnsi="Arial"/>
                <w:sz w:val="18"/>
                <w:lang w:eastAsia="en-GB"/>
              </w:rPr>
              <w:t xml:space="preserve">", the location area contents shall be encoded as in Figure 5.2.7. Each </w:t>
            </w:r>
            <w:r w:rsidRPr="0095556E">
              <w:rPr>
                <w:rFonts w:ascii="Arial" w:hAnsi="Arial"/>
                <w:sz w:val="18"/>
                <w:lang w:eastAsia="zh-CN"/>
              </w:rPr>
              <w:t xml:space="preserve">E-UTRA cell id field is of 7 octet size and </w:t>
            </w:r>
            <w:r w:rsidRPr="0095556E">
              <w:rPr>
                <w:rFonts w:ascii="Arial" w:hAnsi="Arial"/>
                <w:sz w:val="18"/>
                <w:lang w:eastAsia="ko-KR"/>
              </w:rPr>
              <w:t>shall be encoded as specified in</w:t>
            </w:r>
            <w:r w:rsidRPr="0095556E">
              <w:rPr>
                <w:rFonts w:ascii="Arial" w:hAnsi="Arial"/>
                <w:sz w:val="18"/>
                <w:lang w:eastAsia="en-GB"/>
              </w:rPr>
              <w:t xml:space="preserve"> clause 9.3.1.9 of 3GPP TS 38.413 [14].</w:t>
            </w:r>
          </w:p>
        </w:tc>
      </w:tr>
      <w:tr w:rsidR="0095556E" w:rsidRPr="0095556E" w14:paraId="3C9EDA7C"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40D1686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en-US" w:eastAsia="zh-CN"/>
              </w:rPr>
            </w:pPr>
          </w:p>
        </w:tc>
      </w:tr>
      <w:tr w:rsidR="0095556E" w:rsidRPr="0095556E" w14:paraId="25A4759F"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3530A13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val="en-US" w:eastAsia="en-GB"/>
              </w:rPr>
              <w:t xml:space="preserve">When </w:t>
            </w:r>
            <w:r w:rsidRPr="0095556E">
              <w:rPr>
                <w:rFonts w:ascii="Arial" w:hAnsi="Arial"/>
                <w:sz w:val="18"/>
                <w:lang w:eastAsia="en-GB"/>
              </w:rPr>
              <w:t xml:space="preserve">the type of location area is "NR cell identities list", the location area contents shall be encoded as in Figure 5.2.8. Each </w:t>
            </w:r>
            <w:r w:rsidRPr="0095556E">
              <w:rPr>
                <w:rFonts w:ascii="Arial" w:hAnsi="Arial"/>
                <w:sz w:val="18"/>
                <w:lang w:eastAsia="zh-CN"/>
              </w:rPr>
              <w:t xml:space="preserve">NR cell id field is of 8 octet size </w:t>
            </w:r>
            <w:r w:rsidRPr="0095556E">
              <w:rPr>
                <w:rFonts w:ascii="Arial" w:hAnsi="Arial"/>
                <w:sz w:val="18"/>
                <w:lang w:eastAsia="ko-KR"/>
              </w:rPr>
              <w:t>shall be encoded as specified in</w:t>
            </w:r>
            <w:r w:rsidRPr="0095556E">
              <w:rPr>
                <w:rFonts w:ascii="Arial" w:hAnsi="Arial"/>
                <w:sz w:val="18"/>
                <w:lang w:eastAsia="en-GB"/>
              </w:rPr>
              <w:t xml:space="preserve"> clause 9.3.1.7 of 3GPP TS 38.413 [14].</w:t>
            </w:r>
          </w:p>
        </w:tc>
      </w:tr>
      <w:tr w:rsidR="0095556E" w:rsidRPr="0095556E" w14:paraId="2A1BF8D9"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31411DA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en-US" w:eastAsia="en-GB"/>
              </w:rPr>
            </w:pPr>
          </w:p>
        </w:tc>
      </w:tr>
      <w:tr w:rsidR="0095556E" w:rsidRPr="0095556E" w14:paraId="706AA6C8"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0E265A8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en-US" w:eastAsia="zh-CN"/>
              </w:rPr>
            </w:pPr>
            <w:r w:rsidRPr="0095556E">
              <w:rPr>
                <w:rFonts w:ascii="Arial" w:hAnsi="Arial"/>
                <w:sz w:val="18"/>
                <w:lang w:val="en-US" w:eastAsia="en-GB"/>
              </w:rPr>
              <w:t xml:space="preserve">When </w:t>
            </w:r>
            <w:r w:rsidRPr="0095556E">
              <w:rPr>
                <w:rFonts w:ascii="Arial" w:hAnsi="Arial"/>
                <w:sz w:val="18"/>
                <w:lang w:eastAsia="en-GB"/>
              </w:rPr>
              <w:t>the type of location area is "</w:t>
            </w:r>
            <w:r w:rsidRPr="0095556E">
              <w:rPr>
                <w:rFonts w:ascii="Arial" w:hAnsi="Arial" w:cs="Arial"/>
                <w:sz w:val="18"/>
                <w:szCs w:val="18"/>
                <w:lang w:eastAsia="zh-CN"/>
              </w:rPr>
              <w:t>Global RAN node identities list</w:t>
            </w:r>
            <w:r w:rsidRPr="0095556E">
              <w:rPr>
                <w:rFonts w:ascii="Arial" w:hAnsi="Arial"/>
                <w:sz w:val="18"/>
                <w:lang w:eastAsia="en-GB"/>
              </w:rPr>
              <w:t>", the location area contents shall be encoded as in Figure 5.2.8. Each</w:t>
            </w:r>
            <w:r w:rsidRPr="0095556E">
              <w:rPr>
                <w:rFonts w:ascii="Arial" w:hAnsi="Arial"/>
                <w:sz w:val="18"/>
                <w:lang w:eastAsia="zh-CN"/>
              </w:rPr>
              <w:t xml:space="preserve"> 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 field is of 7 octet size </w:t>
            </w:r>
            <w:r w:rsidRPr="0095556E">
              <w:rPr>
                <w:rFonts w:ascii="Arial" w:hAnsi="Arial"/>
                <w:sz w:val="18"/>
                <w:lang w:eastAsia="ko-KR"/>
              </w:rPr>
              <w:t>shall be encoded as specified in</w:t>
            </w:r>
            <w:r w:rsidRPr="0095556E">
              <w:rPr>
                <w:rFonts w:ascii="Arial" w:hAnsi="Arial"/>
                <w:sz w:val="18"/>
                <w:lang w:eastAsia="en-GB"/>
              </w:rPr>
              <w:t xml:space="preserve"> clause 9.3.1.6 of 3GPP TS 38.413 [14].</w:t>
            </w:r>
          </w:p>
        </w:tc>
      </w:tr>
      <w:tr w:rsidR="0095556E" w:rsidRPr="0095556E" w14:paraId="315220CC"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468D2F0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231A474F"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36C0F24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val="en-US" w:eastAsia="en-GB"/>
              </w:rPr>
              <w:t xml:space="preserve">When </w:t>
            </w:r>
            <w:r w:rsidRPr="0095556E">
              <w:rPr>
                <w:rFonts w:ascii="Arial" w:hAnsi="Arial"/>
                <w:sz w:val="18"/>
                <w:lang w:eastAsia="en-GB"/>
              </w:rPr>
              <w:t>the type of location area is "</w:t>
            </w:r>
            <w:r w:rsidRPr="0095556E">
              <w:rPr>
                <w:rFonts w:ascii="Arial" w:hAnsi="Arial"/>
                <w:sz w:val="18"/>
                <w:lang w:eastAsia="zh-CN"/>
              </w:rPr>
              <w:t>TAI list</w:t>
            </w:r>
            <w:r w:rsidRPr="0095556E">
              <w:rPr>
                <w:rFonts w:ascii="Arial" w:hAnsi="Arial"/>
                <w:sz w:val="18"/>
                <w:lang w:eastAsia="en-GB"/>
              </w:rPr>
              <w:t xml:space="preserve">", the location area contents shall be encoded as the 5GS </w:t>
            </w:r>
            <w:r w:rsidRPr="0095556E">
              <w:rPr>
                <w:rFonts w:ascii="Arial" w:hAnsi="Arial"/>
                <w:iCs/>
                <w:sz w:val="18"/>
                <w:lang w:eastAsia="en-GB"/>
              </w:rPr>
              <w:t>tracking area identity list</w:t>
            </w:r>
            <w:r w:rsidRPr="0095556E">
              <w:rPr>
                <w:rFonts w:ascii="Arial" w:hAnsi="Arial"/>
                <w:sz w:val="18"/>
                <w:lang w:eastAsia="en-GB"/>
              </w:rPr>
              <w:t xml:space="preserve"> information element (starting with octet 2) defined in clause 9.11.3.9 of 3GPP TS 24.501 [11].</w:t>
            </w:r>
          </w:p>
        </w:tc>
      </w:tr>
      <w:tr w:rsidR="0095556E" w:rsidRPr="0095556E" w14:paraId="0B51D9CD" w14:textId="77777777" w:rsidTr="00D32000">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22E752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bl>
    <w:p w14:paraId="5E1D4584" w14:textId="77777777" w:rsidR="0095556E" w:rsidRPr="0095556E" w:rsidRDefault="0095556E" w:rsidP="0095556E">
      <w:pPr>
        <w:overflowPunct w:val="0"/>
        <w:autoSpaceDE w:val="0"/>
        <w:autoSpaceDN w:val="0"/>
        <w:adjustRightInd w:val="0"/>
        <w:textAlignment w:val="baseline"/>
        <w:rPr>
          <w:lang w:eastAsia="en-GB"/>
        </w:rPr>
      </w:pPr>
    </w:p>
    <w:p w14:paraId="60CA1636" w14:textId="77777777" w:rsidR="0095556E" w:rsidRDefault="0095556E" w:rsidP="0095556E">
      <w:pPr>
        <w:rPr>
          <w:noProof/>
        </w:rPr>
      </w:pPr>
    </w:p>
    <w:sectPr w:rsidR="009555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141580">
    <w:abstractNumId w:val="11"/>
  </w:num>
  <w:num w:numId="4" w16cid:durableId="468282912">
    <w:abstractNumId w:val="9"/>
  </w:num>
  <w:num w:numId="5" w16cid:durableId="311834086">
    <w:abstractNumId w:val="7"/>
  </w:num>
  <w:num w:numId="6" w16cid:durableId="1979219351">
    <w:abstractNumId w:val="6"/>
  </w:num>
  <w:num w:numId="7" w16cid:durableId="1528104271">
    <w:abstractNumId w:val="5"/>
  </w:num>
  <w:num w:numId="8" w16cid:durableId="1680540658">
    <w:abstractNumId w:val="4"/>
  </w:num>
  <w:num w:numId="9" w16cid:durableId="321349167">
    <w:abstractNumId w:val="8"/>
  </w:num>
  <w:num w:numId="10" w16cid:durableId="1397391051">
    <w:abstractNumId w:val="3"/>
  </w:num>
  <w:num w:numId="11" w16cid:durableId="1960143925">
    <w:abstractNumId w:val="2"/>
  </w:num>
  <w:num w:numId="12" w16cid:durableId="225531144">
    <w:abstractNumId w:val="1"/>
  </w:num>
  <w:num w:numId="13" w16cid:durableId="1376849060">
    <w:abstractNumId w:val="0"/>
  </w:num>
  <w:num w:numId="14" w16cid:durableId="66644539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1">
    <w15:presenceInfo w15:providerId="None" w15:userId="Sunghoon_rev1"/>
  </w15:person>
  <w15:person w15:author="Hui Wang">
    <w15:presenceInfo w15:providerId="None" w15:userId="Hui Wang"/>
  </w15:person>
  <w15:person w15:author="Hui Wang [2]">
    <w15:presenceInfo w15:providerId="AD" w15:userId="S-1-5-21-2660122827-3251746268-3620619969-195845"/>
  </w15:person>
  <w15:person w15:author="PIN_sunghoon">
    <w15:presenceInfo w15:providerId="None" w15:userId="PIN_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13F1A"/>
    <w:rsid w:val="003609EF"/>
    <w:rsid w:val="0036231A"/>
    <w:rsid w:val="00364879"/>
    <w:rsid w:val="00374DD4"/>
    <w:rsid w:val="003E1A36"/>
    <w:rsid w:val="00410371"/>
    <w:rsid w:val="004242F1"/>
    <w:rsid w:val="0042640D"/>
    <w:rsid w:val="00444FCA"/>
    <w:rsid w:val="00453F3E"/>
    <w:rsid w:val="004B75B7"/>
    <w:rsid w:val="005141D9"/>
    <w:rsid w:val="0051580D"/>
    <w:rsid w:val="00520CA3"/>
    <w:rsid w:val="00547111"/>
    <w:rsid w:val="00592D74"/>
    <w:rsid w:val="005A3877"/>
    <w:rsid w:val="005E2C44"/>
    <w:rsid w:val="006040E3"/>
    <w:rsid w:val="00621188"/>
    <w:rsid w:val="006257ED"/>
    <w:rsid w:val="00653DE4"/>
    <w:rsid w:val="00665C47"/>
    <w:rsid w:val="00695808"/>
    <w:rsid w:val="006B0568"/>
    <w:rsid w:val="006B46FB"/>
    <w:rsid w:val="006E10F4"/>
    <w:rsid w:val="006E21FB"/>
    <w:rsid w:val="006F7EDC"/>
    <w:rsid w:val="00792342"/>
    <w:rsid w:val="007977A8"/>
    <w:rsid w:val="007B512A"/>
    <w:rsid w:val="007C2097"/>
    <w:rsid w:val="007D6A07"/>
    <w:rsid w:val="007D6A43"/>
    <w:rsid w:val="007F7259"/>
    <w:rsid w:val="008040A8"/>
    <w:rsid w:val="00815A1E"/>
    <w:rsid w:val="008279FA"/>
    <w:rsid w:val="00857338"/>
    <w:rsid w:val="008626E7"/>
    <w:rsid w:val="00870EE7"/>
    <w:rsid w:val="008863B9"/>
    <w:rsid w:val="008A45A6"/>
    <w:rsid w:val="008D3CCC"/>
    <w:rsid w:val="008F3789"/>
    <w:rsid w:val="008F686C"/>
    <w:rsid w:val="009148DE"/>
    <w:rsid w:val="00941E30"/>
    <w:rsid w:val="00947869"/>
    <w:rsid w:val="0095556E"/>
    <w:rsid w:val="009777D9"/>
    <w:rsid w:val="00991B88"/>
    <w:rsid w:val="009A5753"/>
    <w:rsid w:val="009A579D"/>
    <w:rsid w:val="009E1D8E"/>
    <w:rsid w:val="009E3297"/>
    <w:rsid w:val="009F734F"/>
    <w:rsid w:val="00A246B6"/>
    <w:rsid w:val="00A47E70"/>
    <w:rsid w:val="00A50CF0"/>
    <w:rsid w:val="00A7671C"/>
    <w:rsid w:val="00A80F6E"/>
    <w:rsid w:val="00AA2CBC"/>
    <w:rsid w:val="00AB79B8"/>
    <w:rsid w:val="00AC5820"/>
    <w:rsid w:val="00AD1CD8"/>
    <w:rsid w:val="00B258BB"/>
    <w:rsid w:val="00B67B97"/>
    <w:rsid w:val="00B968C8"/>
    <w:rsid w:val="00BA3EC5"/>
    <w:rsid w:val="00BA51D9"/>
    <w:rsid w:val="00BB5DFC"/>
    <w:rsid w:val="00BD279D"/>
    <w:rsid w:val="00BD6BB8"/>
    <w:rsid w:val="00C00123"/>
    <w:rsid w:val="00C66BA2"/>
    <w:rsid w:val="00C870F6"/>
    <w:rsid w:val="00C95985"/>
    <w:rsid w:val="00CC5026"/>
    <w:rsid w:val="00CC68D0"/>
    <w:rsid w:val="00CF6F3E"/>
    <w:rsid w:val="00D03F9A"/>
    <w:rsid w:val="00D06D51"/>
    <w:rsid w:val="00D24991"/>
    <w:rsid w:val="00D50255"/>
    <w:rsid w:val="00D61825"/>
    <w:rsid w:val="00D66520"/>
    <w:rsid w:val="00D80124"/>
    <w:rsid w:val="00D80172"/>
    <w:rsid w:val="00D84AE9"/>
    <w:rsid w:val="00DA6B71"/>
    <w:rsid w:val="00DE34CF"/>
    <w:rsid w:val="00DF2945"/>
    <w:rsid w:val="00E13F3D"/>
    <w:rsid w:val="00E34898"/>
    <w:rsid w:val="00E3491F"/>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8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5556E"/>
    <w:rPr>
      <w:rFonts w:ascii="Times New Roman" w:hAnsi="Times New Roman"/>
      <w:lang w:val="en-GB" w:eastAsia="en-US"/>
    </w:rPr>
  </w:style>
  <w:style w:type="character" w:customStyle="1" w:styleId="NOChar">
    <w:name w:val="NO Char"/>
    <w:link w:val="NO"/>
    <w:rsid w:val="0095556E"/>
    <w:rPr>
      <w:rFonts w:ascii="Times New Roman" w:hAnsi="Times New Roman"/>
      <w:lang w:val="en-GB" w:eastAsia="en-US"/>
    </w:rPr>
  </w:style>
  <w:style w:type="character" w:customStyle="1" w:styleId="B2Char">
    <w:name w:val="B2 Char"/>
    <w:link w:val="B2"/>
    <w:qFormat/>
    <w:locked/>
    <w:rsid w:val="0095556E"/>
    <w:rPr>
      <w:rFonts w:ascii="Times New Roman" w:hAnsi="Times New Roman"/>
      <w:lang w:val="en-GB" w:eastAsia="en-US"/>
    </w:rPr>
  </w:style>
  <w:style w:type="character" w:customStyle="1" w:styleId="B3Car">
    <w:name w:val="B3 Car"/>
    <w:link w:val="B3"/>
    <w:rsid w:val="0095556E"/>
    <w:rPr>
      <w:rFonts w:ascii="Times New Roman" w:hAnsi="Times New Roman"/>
      <w:lang w:val="en-GB" w:eastAsia="en-US"/>
    </w:rPr>
  </w:style>
  <w:style w:type="numbering" w:customStyle="1" w:styleId="NoList1">
    <w:name w:val="No List1"/>
    <w:next w:val="NoList"/>
    <w:uiPriority w:val="99"/>
    <w:semiHidden/>
    <w:unhideWhenUsed/>
    <w:rsid w:val="0095556E"/>
  </w:style>
  <w:style w:type="character" w:customStyle="1" w:styleId="Heading1Char">
    <w:name w:val="Heading 1 Char"/>
    <w:basedOn w:val="DefaultParagraphFont"/>
    <w:link w:val="Heading1"/>
    <w:rsid w:val="0095556E"/>
    <w:rPr>
      <w:rFonts w:ascii="Arial" w:hAnsi="Arial"/>
      <w:sz w:val="36"/>
      <w:lang w:val="en-GB" w:eastAsia="en-US"/>
    </w:rPr>
  </w:style>
  <w:style w:type="character" w:customStyle="1" w:styleId="Heading2Char">
    <w:name w:val="Heading 2 Char"/>
    <w:basedOn w:val="DefaultParagraphFont"/>
    <w:link w:val="Heading2"/>
    <w:rsid w:val="0095556E"/>
    <w:rPr>
      <w:rFonts w:ascii="Arial" w:hAnsi="Arial"/>
      <w:sz w:val="32"/>
      <w:lang w:val="en-GB" w:eastAsia="en-US"/>
    </w:rPr>
  </w:style>
  <w:style w:type="character" w:customStyle="1" w:styleId="Heading3Char">
    <w:name w:val="Heading 3 Char"/>
    <w:basedOn w:val="DefaultParagraphFont"/>
    <w:link w:val="Heading3"/>
    <w:rsid w:val="0095556E"/>
    <w:rPr>
      <w:rFonts w:ascii="Arial" w:hAnsi="Arial"/>
      <w:sz w:val="28"/>
      <w:lang w:val="en-GB" w:eastAsia="en-US"/>
    </w:rPr>
  </w:style>
  <w:style w:type="character" w:customStyle="1" w:styleId="Heading4Char">
    <w:name w:val="Heading 4 Char"/>
    <w:basedOn w:val="DefaultParagraphFont"/>
    <w:link w:val="Heading4"/>
    <w:rsid w:val="0095556E"/>
    <w:rPr>
      <w:rFonts w:ascii="Arial" w:hAnsi="Arial"/>
      <w:sz w:val="24"/>
      <w:lang w:val="en-GB" w:eastAsia="en-US"/>
    </w:rPr>
  </w:style>
  <w:style w:type="character" w:customStyle="1" w:styleId="Heading5Char">
    <w:name w:val="Heading 5 Char"/>
    <w:basedOn w:val="DefaultParagraphFont"/>
    <w:link w:val="Heading5"/>
    <w:rsid w:val="0095556E"/>
    <w:rPr>
      <w:rFonts w:ascii="Arial" w:hAnsi="Arial"/>
      <w:sz w:val="22"/>
      <w:lang w:val="en-GB" w:eastAsia="en-US"/>
    </w:rPr>
  </w:style>
  <w:style w:type="character" w:customStyle="1" w:styleId="Heading6Char">
    <w:name w:val="Heading 6 Char"/>
    <w:basedOn w:val="DefaultParagraphFont"/>
    <w:link w:val="Heading6"/>
    <w:rsid w:val="0095556E"/>
    <w:rPr>
      <w:rFonts w:ascii="Arial" w:hAnsi="Arial"/>
      <w:lang w:val="en-GB" w:eastAsia="en-US"/>
    </w:rPr>
  </w:style>
  <w:style w:type="character" w:customStyle="1" w:styleId="Heading7Char">
    <w:name w:val="Heading 7 Char"/>
    <w:basedOn w:val="DefaultParagraphFont"/>
    <w:link w:val="Heading7"/>
    <w:rsid w:val="0095556E"/>
    <w:rPr>
      <w:rFonts w:ascii="Arial" w:hAnsi="Arial"/>
      <w:lang w:val="en-GB" w:eastAsia="en-US"/>
    </w:rPr>
  </w:style>
  <w:style w:type="character" w:customStyle="1" w:styleId="Heading8Char">
    <w:name w:val="Heading 8 Char"/>
    <w:basedOn w:val="DefaultParagraphFont"/>
    <w:link w:val="Heading8"/>
    <w:rsid w:val="0095556E"/>
    <w:rPr>
      <w:rFonts w:ascii="Arial" w:hAnsi="Arial"/>
      <w:sz w:val="36"/>
      <w:lang w:val="en-GB" w:eastAsia="en-US"/>
    </w:rPr>
  </w:style>
  <w:style w:type="character" w:customStyle="1" w:styleId="Heading9Char">
    <w:name w:val="Heading 9 Char"/>
    <w:basedOn w:val="DefaultParagraphFont"/>
    <w:link w:val="Heading9"/>
    <w:rsid w:val="0095556E"/>
    <w:rPr>
      <w:rFonts w:ascii="Arial" w:hAnsi="Arial"/>
      <w:sz w:val="36"/>
      <w:lang w:val="en-GB" w:eastAsia="en-US"/>
    </w:rPr>
  </w:style>
  <w:style w:type="character" w:customStyle="1" w:styleId="HeaderChar">
    <w:name w:val="Header Char"/>
    <w:basedOn w:val="DefaultParagraphFont"/>
    <w:link w:val="Header"/>
    <w:rsid w:val="0095556E"/>
    <w:rPr>
      <w:rFonts w:ascii="Arial" w:hAnsi="Arial"/>
      <w:b/>
      <w:noProof/>
      <w:sz w:val="18"/>
      <w:lang w:val="en-GB" w:eastAsia="en-US"/>
    </w:rPr>
  </w:style>
  <w:style w:type="character" w:customStyle="1" w:styleId="FooterChar">
    <w:name w:val="Footer Char"/>
    <w:basedOn w:val="DefaultParagraphFont"/>
    <w:link w:val="Footer"/>
    <w:rsid w:val="0095556E"/>
    <w:rPr>
      <w:rFonts w:ascii="Arial" w:hAnsi="Arial"/>
      <w:b/>
      <w:i/>
      <w:noProof/>
      <w:sz w:val="18"/>
      <w:lang w:val="en-GB" w:eastAsia="en-US"/>
    </w:rPr>
  </w:style>
  <w:style w:type="paragraph" w:customStyle="1" w:styleId="TAJ">
    <w:name w:val="TAJ"/>
    <w:basedOn w:val="TH"/>
    <w:rsid w:val="0095556E"/>
    <w:pPr>
      <w:overflowPunct w:val="0"/>
      <w:autoSpaceDE w:val="0"/>
      <w:autoSpaceDN w:val="0"/>
      <w:adjustRightInd w:val="0"/>
      <w:textAlignment w:val="baseline"/>
    </w:pPr>
    <w:rPr>
      <w:lang w:eastAsia="en-GB"/>
    </w:rPr>
  </w:style>
  <w:style w:type="paragraph" w:customStyle="1" w:styleId="Guidance">
    <w:name w:val="Guidance"/>
    <w:basedOn w:val="Normal"/>
    <w:rsid w:val="0095556E"/>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locked/>
    <w:rsid w:val="0095556E"/>
    <w:rPr>
      <w:rFonts w:ascii="Times New Roman" w:hAnsi="Times New Roman"/>
      <w:color w:val="FF0000"/>
      <w:lang w:val="en-GB" w:eastAsia="en-US"/>
    </w:rPr>
  </w:style>
  <w:style w:type="paragraph" w:customStyle="1" w:styleId="2">
    <w:name w:val="2"/>
    <w:semiHidden/>
    <w:rsid w:val="00955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95556E"/>
    <w:rPr>
      <w:rFonts w:ascii="Arial" w:hAnsi="Arial"/>
      <w:sz w:val="18"/>
      <w:lang w:val="en-GB" w:eastAsia="en-US"/>
    </w:rPr>
  </w:style>
  <w:style w:type="character" w:customStyle="1" w:styleId="TACChar">
    <w:name w:val="TAC Char"/>
    <w:link w:val="TAC"/>
    <w:qFormat/>
    <w:locked/>
    <w:rsid w:val="0095556E"/>
    <w:rPr>
      <w:rFonts w:ascii="Arial" w:hAnsi="Arial"/>
      <w:sz w:val="18"/>
      <w:lang w:val="en-GB" w:eastAsia="en-US"/>
    </w:rPr>
  </w:style>
  <w:style w:type="character" w:customStyle="1" w:styleId="THChar">
    <w:name w:val="TH Char"/>
    <w:link w:val="TH"/>
    <w:qFormat/>
    <w:rsid w:val="0095556E"/>
    <w:rPr>
      <w:rFonts w:ascii="Arial" w:hAnsi="Arial"/>
      <w:b/>
      <w:lang w:val="en-GB" w:eastAsia="en-US"/>
    </w:rPr>
  </w:style>
  <w:style w:type="character" w:customStyle="1" w:styleId="TFChar">
    <w:name w:val="TF Char"/>
    <w:link w:val="TF"/>
    <w:qFormat/>
    <w:locked/>
    <w:rsid w:val="0095556E"/>
    <w:rPr>
      <w:rFonts w:ascii="Arial" w:hAnsi="Arial"/>
      <w:b/>
      <w:lang w:val="en-GB" w:eastAsia="en-US"/>
    </w:rPr>
  </w:style>
  <w:style w:type="character" w:customStyle="1" w:styleId="NOZchn">
    <w:name w:val="NO Zchn"/>
    <w:qFormat/>
    <w:rsid w:val="0095556E"/>
    <w:rPr>
      <w:rFonts w:ascii="Times New Roman" w:hAnsi="Times New Roman"/>
      <w:lang w:val="en-GB" w:eastAsia="en-US"/>
    </w:rPr>
  </w:style>
  <w:style w:type="character" w:customStyle="1" w:styleId="TALZchn">
    <w:name w:val="TAL Zchn"/>
    <w:locked/>
    <w:rsid w:val="0095556E"/>
    <w:rPr>
      <w:rFonts w:ascii="Arial" w:hAnsi="Arial" w:cs="Arial"/>
      <w:sz w:val="18"/>
      <w:szCs w:val="18"/>
      <w:lang w:val="en-GB" w:eastAsia="en-US" w:bidi="ar-SA"/>
    </w:rPr>
  </w:style>
  <w:style w:type="character" w:customStyle="1" w:styleId="TAHCar">
    <w:name w:val="TAH Car"/>
    <w:link w:val="TAH"/>
    <w:qFormat/>
    <w:locked/>
    <w:rsid w:val="0095556E"/>
    <w:rPr>
      <w:rFonts w:ascii="Arial" w:hAnsi="Arial"/>
      <w:b/>
      <w:sz w:val="18"/>
      <w:lang w:val="en-GB" w:eastAsia="en-US"/>
    </w:rPr>
  </w:style>
  <w:style w:type="character" w:customStyle="1" w:styleId="BalloonTextChar">
    <w:name w:val="Balloon Text Char"/>
    <w:basedOn w:val="DefaultParagraphFont"/>
    <w:link w:val="BalloonText"/>
    <w:rsid w:val="0095556E"/>
    <w:rPr>
      <w:rFonts w:ascii="Tahoma" w:hAnsi="Tahoma" w:cs="Tahoma"/>
      <w:sz w:val="16"/>
      <w:szCs w:val="16"/>
      <w:lang w:val="en-GB" w:eastAsia="en-US"/>
    </w:rPr>
  </w:style>
  <w:style w:type="character" w:customStyle="1" w:styleId="TAHChar">
    <w:name w:val="TAH Char"/>
    <w:rsid w:val="0095556E"/>
    <w:rPr>
      <w:rFonts w:ascii="Arial" w:hAnsi="Arial"/>
      <w:b/>
      <w:sz w:val="18"/>
      <w:lang w:val="en-GB" w:eastAsia="en-US"/>
    </w:rPr>
  </w:style>
  <w:style w:type="character" w:customStyle="1" w:styleId="EXChar">
    <w:name w:val="EX Char"/>
    <w:link w:val="EX"/>
    <w:locked/>
    <w:rsid w:val="0095556E"/>
    <w:rPr>
      <w:rFonts w:ascii="Times New Roman" w:hAnsi="Times New Roman"/>
      <w:lang w:val="en-GB" w:eastAsia="en-US"/>
    </w:rPr>
  </w:style>
  <w:style w:type="paragraph" w:styleId="Revision">
    <w:name w:val="Revision"/>
    <w:hidden/>
    <w:uiPriority w:val="99"/>
    <w:semiHidden/>
    <w:rsid w:val="0095556E"/>
    <w:rPr>
      <w:rFonts w:ascii="Times New Roman" w:eastAsia="SimSun" w:hAnsi="Times New Roman"/>
      <w:lang w:val="en-GB" w:eastAsia="en-US"/>
    </w:rPr>
  </w:style>
  <w:style w:type="character" w:customStyle="1" w:styleId="EXCar">
    <w:name w:val="EX Car"/>
    <w:qFormat/>
    <w:locked/>
    <w:rsid w:val="0095556E"/>
    <w:rPr>
      <w:rFonts w:ascii="Times New Roman" w:hAnsi="Times New Roman"/>
      <w:lang w:val="en-GB"/>
    </w:rPr>
  </w:style>
  <w:style w:type="character" w:customStyle="1" w:styleId="TANChar">
    <w:name w:val="TAN Char"/>
    <w:link w:val="TAN"/>
    <w:qFormat/>
    <w:locked/>
    <w:rsid w:val="0095556E"/>
    <w:rPr>
      <w:rFonts w:ascii="Arial" w:hAnsi="Arial"/>
      <w:sz w:val="18"/>
      <w:lang w:val="en-GB" w:eastAsia="en-US"/>
    </w:rPr>
  </w:style>
  <w:style w:type="character" w:customStyle="1" w:styleId="apple-converted-space">
    <w:name w:val="apple-converted-space"/>
    <w:rsid w:val="0095556E"/>
  </w:style>
  <w:style w:type="paragraph" w:styleId="Bibliography">
    <w:name w:val="Bibliography"/>
    <w:basedOn w:val="Normal"/>
    <w:next w:val="Normal"/>
    <w:uiPriority w:val="37"/>
    <w:semiHidden/>
    <w:unhideWhenUsed/>
    <w:rsid w:val="0095556E"/>
    <w:pPr>
      <w:overflowPunct w:val="0"/>
      <w:autoSpaceDE w:val="0"/>
      <w:autoSpaceDN w:val="0"/>
      <w:adjustRightInd w:val="0"/>
      <w:textAlignment w:val="baseline"/>
    </w:pPr>
    <w:rPr>
      <w:lang w:eastAsia="en-GB"/>
    </w:rPr>
  </w:style>
  <w:style w:type="paragraph" w:styleId="BlockText">
    <w:name w:val="Block Text"/>
    <w:basedOn w:val="Normal"/>
    <w:rsid w:val="0095556E"/>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9555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556E"/>
    <w:rPr>
      <w:rFonts w:ascii="Times New Roman" w:hAnsi="Times New Roman"/>
      <w:lang w:val="en-GB" w:eastAsia="en-GB"/>
    </w:rPr>
  </w:style>
  <w:style w:type="paragraph" w:styleId="BodyText2">
    <w:name w:val="Body Text 2"/>
    <w:basedOn w:val="Normal"/>
    <w:link w:val="BodyText2Char"/>
    <w:rsid w:val="009555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556E"/>
    <w:rPr>
      <w:rFonts w:ascii="Times New Roman" w:hAnsi="Times New Roman"/>
      <w:lang w:val="en-GB" w:eastAsia="en-GB"/>
    </w:rPr>
  </w:style>
  <w:style w:type="paragraph" w:styleId="BodyText3">
    <w:name w:val="Body Text 3"/>
    <w:basedOn w:val="Normal"/>
    <w:link w:val="BodyText3Char"/>
    <w:rsid w:val="009555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556E"/>
    <w:rPr>
      <w:rFonts w:ascii="Times New Roman" w:hAnsi="Times New Roman"/>
      <w:sz w:val="16"/>
      <w:szCs w:val="16"/>
      <w:lang w:val="en-GB" w:eastAsia="en-GB"/>
    </w:rPr>
  </w:style>
  <w:style w:type="paragraph" w:styleId="BodyTextFirstIndent">
    <w:name w:val="Body Text First Indent"/>
    <w:basedOn w:val="BodyText"/>
    <w:link w:val="BodyTextFirstIndentChar"/>
    <w:rsid w:val="0095556E"/>
    <w:pPr>
      <w:ind w:firstLine="210"/>
    </w:pPr>
  </w:style>
  <w:style w:type="character" w:customStyle="1" w:styleId="BodyTextFirstIndentChar">
    <w:name w:val="Body Text First Indent Char"/>
    <w:basedOn w:val="BodyTextChar"/>
    <w:link w:val="BodyTextFirstIndent"/>
    <w:rsid w:val="0095556E"/>
    <w:rPr>
      <w:rFonts w:ascii="Times New Roman" w:hAnsi="Times New Roman"/>
      <w:lang w:val="en-GB" w:eastAsia="en-GB"/>
    </w:rPr>
  </w:style>
  <w:style w:type="paragraph" w:styleId="BodyTextIndent">
    <w:name w:val="Body Text Indent"/>
    <w:basedOn w:val="Normal"/>
    <w:link w:val="BodyTextIndentChar"/>
    <w:rsid w:val="009555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556E"/>
    <w:rPr>
      <w:rFonts w:ascii="Times New Roman" w:hAnsi="Times New Roman"/>
      <w:lang w:val="en-GB" w:eastAsia="en-GB"/>
    </w:rPr>
  </w:style>
  <w:style w:type="paragraph" w:styleId="BodyTextFirstIndent2">
    <w:name w:val="Body Text First Indent 2"/>
    <w:basedOn w:val="BodyTextIndent"/>
    <w:link w:val="BodyTextFirstIndent2Char"/>
    <w:rsid w:val="0095556E"/>
    <w:pPr>
      <w:ind w:firstLine="210"/>
    </w:pPr>
  </w:style>
  <w:style w:type="character" w:customStyle="1" w:styleId="BodyTextFirstIndent2Char">
    <w:name w:val="Body Text First Indent 2 Char"/>
    <w:basedOn w:val="BodyTextIndentChar"/>
    <w:link w:val="BodyTextFirstIndent2"/>
    <w:rsid w:val="0095556E"/>
    <w:rPr>
      <w:rFonts w:ascii="Times New Roman" w:hAnsi="Times New Roman"/>
      <w:lang w:val="en-GB" w:eastAsia="en-GB"/>
    </w:rPr>
  </w:style>
  <w:style w:type="paragraph" w:styleId="BodyTextIndent2">
    <w:name w:val="Body Text Indent 2"/>
    <w:basedOn w:val="Normal"/>
    <w:link w:val="BodyTextIndent2Char"/>
    <w:rsid w:val="009555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556E"/>
    <w:rPr>
      <w:rFonts w:ascii="Times New Roman" w:hAnsi="Times New Roman"/>
      <w:lang w:val="en-GB" w:eastAsia="en-GB"/>
    </w:rPr>
  </w:style>
  <w:style w:type="paragraph" w:styleId="BodyTextIndent3">
    <w:name w:val="Body Text Indent 3"/>
    <w:basedOn w:val="Normal"/>
    <w:link w:val="BodyTextIndent3Char"/>
    <w:rsid w:val="009555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556E"/>
    <w:rPr>
      <w:rFonts w:ascii="Times New Roman" w:hAnsi="Times New Roman"/>
      <w:sz w:val="16"/>
      <w:szCs w:val="16"/>
      <w:lang w:val="en-GB" w:eastAsia="en-GB"/>
    </w:rPr>
  </w:style>
  <w:style w:type="paragraph" w:styleId="Caption">
    <w:name w:val="caption"/>
    <w:basedOn w:val="Normal"/>
    <w:next w:val="Normal"/>
    <w:semiHidden/>
    <w:unhideWhenUsed/>
    <w:qFormat/>
    <w:rsid w:val="0095556E"/>
    <w:pPr>
      <w:overflowPunct w:val="0"/>
      <w:autoSpaceDE w:val="0"/>
      <w:autoSpaceDN w:val="0"/>
      <w:adjustRightInd w:val="0"/>
      <w:textAlignment w:val="baseline"/>
    </w:pPr>
    <w:rPr>
      <w:b/>
      <w:bCs/>
      <w:lang w:eastAsia="en-GB"/>
    </w:rPr>
  </w:style>
  <w:style w:type="paragraph" w:styleId="Closing">
    <w:name w:val="Closing"/>
    <w:basedOn w:val="Normal"/>
    <w:link w:val="ClosingChar"/>
    <w:rsid w:val="0095556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5556E"/>
    <w:rPr>
      <w:rFonts w:ascii="Times New Roman" w:hAnsi="Times New Roman"/>
      <w:lang w:val="en-GB" w:eastAsia="en-GB"/>
    </w:rPr>
  </w:style>
  <w:style w:type="character" w:customStyle="1" w:styleId="CommentTextChar">
    <w:name w:val="Comment Text Char"/>
    <w:basedOn w:val="DefaultParagraphFont"/>
    <w:link w:val="CommentText"/>
    <w:rsid w:val="0095556E"/>
    <w:rPr>
      <w:rFonts w:ascii="Times New Roman" w:hAnsi="Times New Roman"/>
      <w:lang w:val="en-GB" w:eastAsia="en-US"/>
    </w:rPr>
  </w:style>
  <w:style w:type="character" w:customStyle="1" w:styleId="CommentSubjectChar">
    <w:name w:val="Comment Subject Char"/>
    <w:basedOn w:val="CommentTextChar"/>
    <w:link w:val="CommentSubject"/>
    <w:rsid w:val="0095556E"/>
    <w:rPr>
      <w:rFonts w:ascii="Times New Roman" w:hAnsi="Times New Roman"/>
      <w:b/>
      <w:bCs/>
      <w:lang w:val="en-GB" w:eastAsia="en-US"/>
    </w:rPr>
  </w:style>
  <w:style w:type="paragraph" w:styleId="Date">
    <w:name w:val="Date"/>
    <w:basedOn w:val="Normal"/>
    <w:next w:val="Normal"/>
    <w:link w:val="DateChar"/>
    <w:rsid w:val="009555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556E"/>
    <w:rPr>
      <w:rFonts w:ascii="Times New Roman" w:hAnsi="Times New Roman"/>
      <w:lang w:val="en-GB" w:eastAsia="en-GB"/>
    </w:rPr>
  </w:style>
  <w:style w:type="character" w:customStyle="1" w:styleId="DocumentMapChar">
    <w:name w:val="Document Map Char"/>
    <w:basedOn w:val="DefaultParagraphFont"/>
    <w:link w:val="DocumentMap"/>
    <w:rsid w:val="0095556E"/>
    <w:rPr>
      <w:rFonts w:ascii="Tahoma" w:hAnsi="Tahoma" w:cs="Tahoma"/>
      <w:shd w:val="clear" w:color="auto" w:fill="000080"/>
      <w:lang w:val="en-GB" w:eastAsia="en-US"/>
    </w:rPr>
  </w:style>
  <w:style w:type="paragraph" w:styleId="E-mailSignature">
    <w:name w:val="E-mail Signature"/>
    <w:basedOn w:val="Normal"/>
    <w:link w:val="E-mailSignatureChar"/>
    <w:rsid w:val="0095556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5556E"/>
    <w:rPr>
      <w:rFonts w:ascii="Times New Roman" w:hAnsi="Times New Roman"/>
      <w:lang w:val="en-GB" w:eastAsia="en-GB"/>
    </w:rPr>
  </w:style>
  <w:style w:type="paragraph" w:styleId="EndnoteText">
    <w:name w:val="endnote text"/>
    <w:basedOn w:val="Normal"/>
    <w:link w:val="EndnoteTextChar"/>
    <w:rsid w:val="0095556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5556E"/>
    <w:rPr>
      <w:rFonts w:ascii="Times New Roman" w:hAnsi="Times New Roman"/>
      <w:lang w:val="en-GB" w:eastAsia="en-GB"/>
    </w:rPr>
  </w:style>
  <w:style w:type="paragraph" w:styleId="EnvelopeAddress">
    <w:name w:val="envelope address"/>
    <w:basedOn w:val="Normal"/>
    <w:rsid w:val="0095556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5556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95556E"/>
    <w:rPr>
      <w:rFonts w:ascii="Times New Roman" w:hAnsi="Times New Roman"/>
      <w:sz w:val="16"/>
      <w:lang w:val="en-GB" w:eastAsia="en-US"/>
    </w:rPr>
  </w:style>
  <w:style w:type="paragraph" w:styleId="HTMLAddress">
    <w:name w:val="HTML Address"/>
    <w:basedOn w:val="Normal"/>
    <w:link w:val="HTMLAddressChar"/>
    <w:rsid w:val="0095556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5556E"/>
    <w:rPr>
      <w:rFonts w:ascii="Times New Roman" w:hAnsi="Times New Roman"/>
      <w:i/>
      <w:iCs/>
      <w:lang w:val="en-GB" w:eastAsia="en-GB"/>
    </w:rPr>
  </w:style>
  <w:style w:type="paragraph" w:styleId="HTMLPreformatted">
    <w:name w:val="HTML Preformatted"/>
    <w:basedOn w:val="Normal"/>
    <w:link w:val="HTMLPreformatted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5556E"/>
    <w:rPr>
      <w:rFonts w:ascii="Courier New" w:hAnsi="Courier New" w:cs="Courier New"/>
      <w:lang w:val="en-GB" w:eastAsia="en-GB"/>
    </w:rPr>
  </w:style>
  <w:style w:type="paragraph" w:styleId="Index3">
    <w:name w:val="index 3"/>
    <w:basedOn w:val="Normal"/>
    <w:next w:val="Normal"/>
    <w:rsid w:val="0095556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5556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5556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5556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5556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5556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5556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5556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555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5556E"/>
    <w:rPr>
      <w:rFonts w:ascii="Times New Roman" w:hAnsi="Times New Roman"/>
      <w:i/>
      <w:iCs/>
      <w:color w:val="4472C4"/>
      <w:lang w:val="en-GB" w:eastAsia="en-GB"/>
    </w:rPr>
  </w:style>
  <w:style w:type="paragraph" w:styleId="ListContinue">
    <w:name w:val="List Continue"/>
    <w:basedOn w:val="Normal"/>
    <w:rsid w:val="009555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55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55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55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55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556E"/>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5556E"/>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5556E"/>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556E"/>
    <w:pPr>
      <w:overflowPunct w:val="0"/>
      <w:autoSpaceDE w:val="0"/>
      <w:autoSpaceDN w:val="0"/>
      <w:adjustRightInd w:val="0"/>
      <w:ind w:left="720"/>
      <w:textAlignment w:val="baseline"/>
    </w:pPr>
    <w:rPr>
      <w:lang w:eastAsia="en-GB"/>
    </w:rPr>
  </w:style>
  <w:style w:type="paragraph" w:styleId="MacroText">
    <w:name w:val="macro"/>
    <w:link w:val="MacroTextChar"/>
    <w:rsid w:val="009555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5556E"/>
    <w:rPr>
      <w:rFonts w:ascii="Courier New" w:hAnsi="Courier New" w:cs="Courier New"/>
      <w:lang w:val="en-GB" w:eastAsia="en-GB"/>
    </w:rPr>
  </w:style>
  <w:style w:type="paragraph" w:styleId="MessageHeader">
    <w:name w:val="Message Header"/>
    <w:basedOn w:val="Normal"/>
    <w:link w:val="MessageHeaderChar"/>
    <w:rsid w:val="009555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5556E"/>
    <w:rPr>
      <w:rFonts w:ascii="Calibri Light" w:hAnsi="Calibri Light"/>
      <w:sz w:val="24"/>
      <w:szCs w:val="24"/>
      <w:shd w:val="pct20" w:color="auto" w:fill="auto"/>
      <w:lang w:val="en-GB" w:eastAsia="en-GB"/>
    </w:rPr>
  </w:style>
  <w:style w:type="paragraph" w:styleId="NoSpacing">
    <w:name w:val="No Spacing"/>
    <w:uiPriority w:val="1"/>
    <w:qFormat/>
    <w:rsid w:val="009555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555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555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556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5556E"/>
    <w:rPr>
      <w:rFonts w:ascii="Times New Roman" w:hAnsi="Times New Roman"/>
      <w:lang w:val="en-GB" w:eastAsia="en-GB"/>
    </w:rPr>
  </w:style>
  <w:style w:type="paragraph" w:styleId="PlainText">
    <w:name w:val="Plain Text"/>
    <w:basedOn w:val="Normal"/>
    <w:link w:val="PlainText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5556E"/>
    <w:rPr>
      <w:rFonts w:ascii="Courier New" w:hAnsi="Courier New" w:cs="Courier New"/>
      <w:lang w:val="en-GB" w:eastAsia="en-GB"/>
    </w:rPr>
  </w:style>
  <w:style w:type="paragraph" w:styleId="Quote">
    <w:name w:val="Quote"/>
    <w:basedOn w:val="Normal"/>
    <w:next w:val="Normal"/>
    <w:link w:val="QuoteChar"/>
    <w:uiPriority w:val="29"/>
    <w:qFormat/>
    <w:rsid w:val="0095556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5556E"/>
    <w:rPr>
      <w:rFonts w:ascii="Times New Roman" w:hAnsi="Times New Roman"/>
      <w:i/>
      <w:iCs/>
      <w:color w:val="404040"/>
      <w:lang w:val="en-GB" w:eastAsia="en-GB"/>
    </w:rPr>
  </w:style>
  <w:style w:type="paragraph" w:styleId="Salutation">
    <w:name w:val="Salutation"/>
    <w:basedOn w:val="Normal"/>
    <w:next w:val="Normal"/>
    <w:link w:val="SalutationChar"/>
    <w:rsid w:val="009555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556E"/>
    <w:rPr>
      <w:rFonts w:ascii="Times New Roman" w:hAnsi="Times New Roman"/>
      <w:lang w:val="en-GB" w:eastAsia="en-GB"/>
    </w:rPr>
  </w:style>
  <w:style w:type="paragraph" w:styleId="Signature">
    <w:name w:val="Signature"/>
    <w:basedOn w:val="Normal"/>
    <w:link w:val="SignatureChar"/>
    <w:rsid w:val="0095556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5556E"/>
    <w:rPr>
      <w:rFonts w:ascii="Times New Roman" w:hAnsi="Times New Roman"/>
      <w:lang w:val="en-GB" w:eastAsia="en-GB"/>
    </w:rPr>
  </w:style>
  <w:style w:type="paragraph" w:styleId="Subtitle">
    <w:name w:val="Subtitle"/>
    <w:basedOn w:val="Normal"/>
    <w:next w:val="Normal"/>
    <w:link w:val="SubtitleChar"/>
    <w:qFormat/>
    <w:rsid w:val="0095556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5556E"/>
    <w:rPr>
      <w:rFonts w:ascii="Calibri Light" w:hAnsi="Calibri Light"/>
      <w:sz w:val="24"/>
      <w:szCs w:val="24"/>
      <w:lang w:val="en-GB" w:eastAsia="en-GB"/>
    </w:rPr>
  </w:style>
  <w:style w:type="paragraph" w:styleId="TableofAuthorities">
    <w:name w:val="table of authorities"/>
    <w:basedOn w:val="Normal"/>
    <w:next w:val="Normal"/>
    <w:rsid w:val="0095556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5556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5556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5556E"/>
    <w:rPr>
      <w:rFonts w:ascii="Calibri Light" w:hAnsi="Calibri Light"/>
      <w:b/>
      <w:bCs/>
      <w:kern w:val="28"/>
      <w:sz w:val="32"/>
      <w:szCs w:val="32"/>
      <w:lang w:val="en-GB" w:eastAsia="en-GB"/>
    </w:rPr>
  </w:style>
  <w:style w:type="paragraph" w:styleId="TOAHeading">
    <w:name w:val="toa heading"/>
    <w:basedOn w:val="Normal"/>
    <w:next w:val="Normal"/>
    <w:rsid w:val="0095556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95556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95556E"/>
    <w:rPr>
      <w:rFonts w:ascii="Times New Roman" w:hAnsi="Times New Roman"/>
      <w:lang w:val="en-GB" w:eastAsia="en-US"/>
    </w:rPr>
  </w:style>
  <w:style w:type="character" w:customStyle="1" w:styleId="TFCharChar">
    <w:name w:val="TF Char Char"/>
    <w:rsid w:val="00955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683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21</Pages>
  <Words>9916</Words>
  <Characters>47842</Characters>
  <Application>Microsoft Office Word</Application>
  <DocSecurity>0</DocSecurity>
  <Lines>398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25</cp:revision>
  <cp:lastPrinted>1900-01-01T08:00:00Z</cp:lastPrinted>
  <dcterms:created xsi:type="dcterms:W3CDTF">2023-01-09T13:03:00Z</dcterms:created>
  <dcterms:modified xsi:type="dcterms:W3CDTF">2023-04-20T06:16:00Z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